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0418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MtgSeq  \* MERGEFORMAT </w:instrText>
      </w:r>
      <w:r w:rsidR="008007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</w:t>
      </w:r>
      <w:r w:rsidR="008007B2">
        <w:rPr>
          <w:b/>
          <w:noProof/>
          <w:sz w:val="24"/>
        </w:rPr>
        <w:t>7</w:t>
      </w:r>
      <w:r w:rsidR="008007B2">
        <w:rPr>
          <w:b/>
          <w:noProof/>
          <w:sz w:val="24"/>
        </w:rPr>
        <w:fldChar w:fldCharType="end"/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6128E4">
        <w:rPr>
          <w:b/>
          <w:i/>
          <w:noProof/>
          <w:sz w:val="28"/>
        </w:rPr>
        <w:t>4</w:t>
      </w:r>
      <w:r w:rsidR="00C7023F">
        <w:rPr>
          <w:b/>
          <w:i/>
          <w:noProof/>
          <w:sz w:val="28"/>
        </w:rPr>
        <w:t>131</w:t>
      </w:r>
      <w:r w:rsidR="008007B2">
        <w:rPr>
          <w:b/>
          <w:i/>
          <w:noProof/>
          <w:sz w:val="28"/>
        </w:rPr>
        <w:fldChar w:fldCharType="end"/>
      </w:r>
    </w:p>
    <w:p w14:paraId="7CB45193" w14:textId="08EF5BB4" w:rsidR="001E41F3" w:rsidRDefault="003052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</w:t>
      </w:r>
      <w:r w:rsidR="00624FA3">
        <w:rPr>
          <w:rFonts w:cs="Arial"/>
          <w:b/>
          <w:bCs/>
          <w:sz w:val="22"/>
        </w:rPr>
        <w:t>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9F76F" w:rsidR="001E41F3" w:rsidRPr="00410371" w:rsidRDefault="008007B2" w:rsidP="001872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C6273">
              <w:rPr>
                <w:b/>
                <w:noProof/>
                <w:sz w:val="28"/>
              </w:rPr>
              <w:t>5</w:t>
            </w:r>
            <w:r w:rsidR="0018725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AEDCE" w:rsidR="001E41F3" w:rsidRPr="00410371" w:rsidRDefault="00202B31" w:rsidP="00202B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07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EEE56E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7255">
              <w:rPr>
                <w:b/>
                <w:noProof/>
                <w:sz w:val="28"/>
              </w:rPr>
              <w:t>17</w:t>
            </w:r>
            <w:r w:rsidR="00BC6273">
              <w:rPr>
                <w:b/>
                <w:noProof/>
                <w:sz w:val="28"/>
              </w:rPr>
              <w:t>.2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FD32D" w:rsidR="001E41F3" w:rsidRDefault="00B70050" w:rsidP="007451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Procedures for </w:t>
            </w:r>
            <w:r w:rsidRPr="009D58B8">
              <w:t>AF triggered Access and Mobility Influence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45565" w:rsidR="001E41F3" w:rsidRDefault="009E7A6A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3AE01" w:rsidR="001E41F3" w:rsidRDefault="008007B2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813AF5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13AF5">
              <w:rPr>
                <w:noProof/>
              </w:rPr>
              <w:t>1</w:t>
            </w:r>
            <w:r w:rsidR="00A526A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745A4" w:rsidR="001E41F3" w:rsidRDefault="0018725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F6B2ED" w:rsidR="001E41F3" w:rsidRDefault="00B70050" w:rsidP="00CC48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Stage 2 agrees that the </w:t>
            </w:r>
            <w:proofErr w:type="spellStart"/>
            <w:r>
              <w:t>Nnef_AMInfluence</w:t>
            </w:r>
            <w:proofErr w:type="spellEnd"/>
            <w:r>
              <w:t xml:space="preserve"> service</w:t>
            </w:r>
            <w:r w:rsidR="00CC4898">
              <w:t xml:space="preserve"> supports the </w:t>
            </w:r>
            <w:r w:rsidR="00CC4898">
              <w:rPr>
                <w:noProof/>
                <w:lang w:eastAsia="zh-CN"/>
              </w:rPr>
              <w:t>creation/modification/deletion/notification procedures</w:t>
            </w:r>
            <w:r w:rsidR="0074518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417C1" w14:textId="266958DF" w:rsidR="00B70050" w:rsidRDefault="00B70050" w:rsidP="00B7005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creation/modification/deletion procedures of the AM influence.</w:t>
            </w:r>
          </w:p>
          <w:p w14:paraId="31C656EC" w14:textId="7F1644E9" w:rsidR="00B70050" w:rsidRPr="00B70050" w:rsidRDefault="00B70050" w:rsidP="00D6479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notification </w:t>
            </w:r>
            <w:r w:rsidR="004F74C2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>of service area coverage outcome event.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44E32" w:rsidR="0064513A" w:rsidRDefault="004F74C2" w:rsidP="00DB05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from stage 2</w:t>
            </w:r>
            <w:r w:rsidR="00CF66B8">
              <w:rPr>
                <w:noProof/>
              </w:rPr>
              <w:t xml:space="preserve"> are not implemented in stage 3</w:t>
            </w:r>
            <w:r w:rsidR="00645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E2698" w:rsidR="001E41F3" w:rsidRDefault="00A779EE" w:rsidP="006C3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.4.X(new), 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.4.X.1(new),</w:t>
            </w:r>
            <w:r>
              <w:rPr>
                <w:rFonts w:hint="eastAsia"/>
                <w:noProof/>
                <w:lang w:eastAsia="zh-CN"/>
              </w:rPr>
              <w:t xml:space="preserve"> 4</w:t>
            </w:r>
            <w:r>
              <w:rPr>
                <w:noProof/>
                <w:lang w:eastAsia="zh-CN"/>
              </w:rPr>
              <w:t>.4.X.2(new)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.4.X.3(new),</w:t>
            </w:r>
            <w:r>
              <w:rPr>
                <w:rFonts w:hint="eastAsia"/>
                <w:noProof/>
                <w:lang w:eastAsia="zh-CN"/>
              </w:rPr>
              <w:t xml:space="preserve"> 4</w:t>
            </w:r>
            <w:r>
              <w:rPr>
                <w:noProof/>
                <w:lang w:eastAsia="zh-CN"/>
              </w:rPr>
              <w:t>.4.X.4(new),</w:t>
            </w:r>
            <w:r>
              <w:rPr>
                <w:rFonts w:hint="eastAsia"/>
                <w:noProof/>
                <w:lang w:eastAsia="zh-CN"/>
              </w:rPr>
              <w:t xml:space="preserve"> 4</w:t>
            </w:r>
            <w:r>
              <w:rPr>
                <w:noProof/>
                <w:lang w:eastAsia="zh-CN"/>
              </w:rPr>
              <w:t>.4.X.5(new).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EC4C6" w:rsidR="001E41F3" w:rsidRDefault="00AC1289" w:rsidP="00AE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43D19CDA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B60D81" w14:textId="77777777" w:rsidR="00F803AE" w:rsidRDefault="00F803AE" w:rsidP="00F803AE">
      <w:pPr>
        <w:pStyle w:val="3"/>
        <w:rPr>
          <w:lang w:eastAsia="zh-CN"/>
        </w:rPr>
      </w:pPr>
      <w:bookmarkStart w:id="1" w:name="_Toc73715948"/>
      <w:bookmarkStart w:id="2" w:name="_Toc11247324"/>
      <w:bookmarkStart w:id="3" w:name="_Toc27044446"/>
      <w:bookmarkStart w:id="4" w:name="_Toc36033488"/>
      <w:bookmarkStart w:id="5" w:name="_Toc45131620"/>
      <w:bookmarkStart w:id="6" w:name="_Toc49775905"/>
      <w:bookmarkStart w:id="7" w:name="_Toc51746825"/>
      <w:bookmarkStart w:id="8" w:name="_Toc66360369"/>
      <w:bookmarkStart w:id="9" w:name="_Toc68104874"/>
      <w:bookmarkStart w:id="10" w:name="_Toc74755504"/>
      <w:bookmarkStart w:id="11" w:name="_Toc75351215"/>
      <w:ins w:id="12" w:author="Huawei" w:date="2021-08-02T11:49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</w:t>
        </w:r>
        <w:proofErr w:type="gramEnd"/>
        <w:r w:rsidRPr="00187255">
          <w:t xml:space="preserve"> </w:t>
        </w:r>
        <w:r>
          <w:tab/>
          <w:t xml:space="preserve">Procedures for </w:t>
        </w:r>
        <w:r w:rsidRPr="009D58B8">
          <w:t>AF triggered Access and Mobility Influence</w:t>
        </w:r>
      </w:ins>
    </w:p>
    <w:p w14:paraId="4D31024D" w14:textId="77777777" w:rsidR="00F803AE" w:rsidRDefault="00F803AE" w:rsidP="00F803AE">
      <w:pPr>
        <w:pStyle w:val="4"/>
      </w:pPr>
      <w:bookmarkStart w:id="13" w:name="_Toc73715949"/>
      <w:bookmarkEnd w:id="1"/>
      <w:ins w:id="14" w:author="Huawei" w:date="2021-08-02T11:49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</w:t>
        </w:r>
      </w:ins>
      <w:ins w:id="15" w:author="Huawei" w:date="2021-08-02T11:50:00Z">
        <w:r>
          <w:rPr>
            <w:lang w:eastAsia="zh-CN"/>
          </w:rPr>
          <w:t>.1</w:t>
        </w:r>
        <w:r w:rsidRPr="00187255">
          <w:t xml:space="preserve"> </w:t>
        </w:r>
        <w:r>
          <w:tab/>
          <w:t>General</w:t>
        </w:r>
      </w:ins>
    </w:p>
    <w:p w14:paraId="3AA3ECCB" w14:textId="2C2B210F" w:rsidR="00F803AE" w:rsidRPr="00C9512E" w:rsidDel="00823294" w:rsidRDefault="00F803AE" w:rsidP="00504630">
      <w:pPr>
        <w:rPr>
          <w:ins w:id="16" w:author="Huawei" w:date="2021-08-02T11:49:00Z"/>
          <w:del w:id="17" w:author="Huawei2" w:date="2021-08-10T14:20:00Z"/>
        </w:rPr>
      </w:pPr>
      <w:ins w:id="18" w:author="Huawei" w:date="2021-08-04T17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procedures are used by the AF</w:t>
        </w:r>
      </w:ins>
      <w:ins w:id="19" w:author="Huawei" w:date="2021-08-04T17:38:00Z">
        <w:r>
          <w:rPr>
            <w:lang w:eastAsia="zh-CN"/>
          </w:rPr>
          <w:t xml:space="preserve"> </w:t>
        </w:r>
      </w:ins>
      <w:ins w:id="20" w:author="Huawei" w:date="2021-08-04T17:27:00Z">
        <w:r>
          <w:rPr>
            <w:lang w:eastAsia="zh-CN"/>
          </w:rPr>
          <w:t xml:space="preserve">to provision the </w:t>
        </w:r>
      </w:ins>
      <w:ins w:id="21" w:author="Huawei" w:date="2021-08-02T11:49:00Z">
        <w:r w:rsidRPr="009D58B8">
          <w:t>Access and Mobility</w:t>
        </w:r>
      </w:ins>
      <w:ins w:id="22" w:author="Huawei" w:date="2021-08-10T08:51:00Z">
        <w:r w:rsidR="00311DFD">
          <w:t>(AM)</w:t>
        </w:r>
      </w:ins>
      <w:ins w:id="23" w:author="Huawei" w:date="2021-08-04T17:27:00Z">
        <w:r>
          <w:rPr>
            <w:lang w:eastAsia="zh-CN"/>
          </w:rPr>
          <w:t xml:space="preserve"> </w:t>
        </w:r>
      </w:ins>
      <w:ins w:id="24" w:author="Huawei" w:date="2021-08-04T17:33:00Z">
        <w:r>
          <w:rPr>
            <w:lang w:eastAsia="zh-CN"/>
          </w:rPr>
          <w:t xml:space="preserve">policy related request </w:t>
        </w:r>
      </w:ins>
      <w:ins w:id="25" w:author="Huawei" w:date="2021-08-04T17:44:00Z">
        <w:r>
          <w:rPr>
            <w:lang w:eastAsia="zh-CN"/>
          </w:rPr>
          <w:t xml:space="preserve">via NEF </w:t>
        </w:r>
      </w:ins>
      <w:ins w:id="26" w:author="Huawei" w:date="2021-08-04T17:38:00Z">
        <w:r>
          <w:rPr>
            <w:lang w:eastAsia="zh-CN"/>
          </w:rPr>
          <w:t xml:space="preserve">to one </w:t>
        </w:r>
      </w:ins>
      <w:ins w:id="27" w:author="Huawei" w:date="2021-08-04T17:39:00Z">
        <w:r>
          <w:rPr>
            <w:lang w:eastAsia="zh-CN"/>
          </w:rPr>
          <w:t xml:space="preserve">or multiple UEs that may </w:t>
        </w:r>
      </w:ins>
      <w:ins w:id="28" w:author="Huawei" w:date="2021-08-04T17:41:00Z">
        <w:r>
          <w:rPr>
            <w:lang w:eastAsia="zh-CN"/>
          </w:rPr>
          <w:t>have already registered or not</w:t>
        </w:r>
      </w:ins>
      <w:ins w:id="29" w:author="Huawei" w:date="2021-08-04T17:44:00Z">
        <w:r>
          <w:rPr>
            <w:lang w:eastAsia="zh-CN"/>
          </w:rPr>
          <w:t>.</w:t>
        </w:r>
      </w:ins>
      <w:ins w:id="30" w:author="Huawei" w:date="2021-08-10T08:47:00Z">
        <w:r w:rsidR="00297B35">
          <w:rPr>
            <w:lang w:eastAsia="zh-CN"/>
          </w:rPr>
          <w:t xml:space="preserve"> This service also allows the</w:t>
        </w:r>
      </w:ins>
      <w:ins w:id="31" w:author="Huawei" w:date="2021-08-11T08:44:00Z">
        <w:r w:rsidR="00B6445E" w:rsidRPr="00B6445E">
          <w:rPr>
            <w:lang w:eastAsia="zh-CN"/>
          </w:rPr>
          <w:t xml:space="preserve"> </w:t>
        </w:r>
        <w:r w:rsidR="00B6445E">
          <w:rPr>
            <w:lang w:eastAsia="zh-CN"/>
          </w:rPr>
          <w:t>NEF to send the n</w:t>
        </w:r>
        <w:r w:rsidR="00B6445E">
          <w:t>otification of service area</w:t>
        </w:r>
        <w:r w:rsidR="00B6445E">
          <w:rPr>
            <w:rFonts w:hint="eastAsia"/>
            <w:lang w:eastAsia="zh-CN"/>
          </w:rPr>
          <w:t xml:space="preserve"> coverage</w:t>
        </w:r>
        <w:r w:rsidR="00B6445E">
          <w:rPr>
            <w:lang w:eastAsia="zh-CN"/>
          </w:rPr>
          <w:t xml:space="preserve"> outcome events to the AF</w:t>
        </w:r>
        <w:r w:rsidR="00B6445E">
          <w:t>.</w:t>
        </w:r>
      </w:ins>
    </w:p>
    <w:bookmarkEnd w:id="13"/>
    <w:p w14:paraId="3DBFF0F4" w14:textId="29E3B35D" w:rsidR="00F803AE" w:rsidRDefault="00F803AE" w:rsidP="00F803AE">
      <w:pPr>
        <w:pStyle w:val="4"/>
      </w:pPr>
      <w:ins w:id="32" w:author="Huawei" w:date="2021-08-02T11:5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.X.2</w:t>
        </w:r>
        <w:proofErr w:type="gramEnd"/>
        <w:r w:rsidRPr="00187255">
          <w:t xml:space="preserve"> </w:t>
        </w:r>
        <w:r>
          <w:tab/>
        </w:r>
      </w:ins>
      <w:ins w:id="33" w:author="Huawei" w:date="2021-08-05T17:15:00Z">
        <w:r w:rsidR="003E286C">
          <w:t>Creat</w:t>
        </w:r>
      </w:ins>
      <w:ins w:id="34" w:author="Huawei" w:date="2021-08-10T09:31:00Z">
        <w:r w:rsidR="0024602D">
          <w:t xml:space="preserve">e </w:t>
        </w:r>
      </w:ins>
      <w:ins w:id="35" w:author="Huawei" w:date="2021-08-05T17:16:00Z">
        <w:r w:rsidR="003E286C">
          <w:t xml:space="preserve">the </w:t>
        </w:r>
        <w:r w:rsidR="003E286C">
          <w:rPr>
            <w:rFonts w:cs="Arial"/>
            <w:szCs w:val="18"/>
            <w:lang w:eastAsia="zh-CN"/>
          </w:rPr>
          <w:t xml:space="preserve">AM Influence </w:t>
        </w:r>
        <w:r w:rsidR="003E286C">
          <w:rPr>
            <w:rFonts w:hint="eastAsia"/>
            <w:lang w:eastAsia="zh-CN"/>
          </w:rPr>
          <w:t>Subsc</w:t>
        </w:r>
        <w:r w:rsidR="003E286C">
          <w:rPr>
            <w:lang w:eastAsia="zh-CN"/>
          </w:rPr>
          <w:t>ri</w:t>
        </w:r>
        <w:r w:rsidR="003E286C">
          <w:rPr>
            <w:rFonts w:hint="eastAsia"/>
            <w:lang w:eastAsia="zh-CN"/>
          </w:rPr>
          <w:t>ption</w:t>
        </w:r>
      </w:ins>
    </w:p>
    <w:p w14:paraId="544DBEAF" w14:textId="1B21D896" w:rsidR="00F71E85" w:rsidRDefault="00F803AE" w:rsidP="00F803AE">
      <w:pPr>
        <w:rPr>
          <w:ins w:id="36" w:author="Huawei" w:date="2021-08-05T14:48:00Z"/>
          <w:rFonts w:cs="Arial"/>
          <w:szCs w:val="18"/>
          <w:lang w:eastAsia="zh-CN"/>
        </w:rPr>
      </w:pPr>
      <w:ins w:id="37" w:author="Huawei" w:date="2021-08-05T09:16:00Z">
        <w:r>
          <w:rPr>
            <w:lang w:eastAsia="zh-CN"/>
          </w:rPr>
          <w:t xml:space="preserve">In order to create a resource for the AM Influence, the AF shall send an HTTP POST </w:t>
        </w:r>
      </w:ins>
      <w:ins w:id="38" w:author="Huawei" w:date="2021-08-05T14:45:00Z">
        <w:r w:rsidR="00F71E85">
          <w:rPr>
            <w:lang w:eastAsia="zh-CN"/>
          </w:rPr>
          <w:t xml:space="preserve">request </w:t>
        </w:r>
      </w:ins>
      <w:ins w:id="39" w:author="Huawei" w:date="2021-08-05T09:16:00Z">
        <w:r>
          <w:rPr>
            <w:lang w:eastAsia="zh-CN"/>
          </w:rPr>
          <w:t xml:space="preserve">message to the NEF for the </w:t>
        </w:r>
        <w:r>
          <w:rPr>
            <w:rFonts w:cs="Arial"/>
            <w:szCs w:val="18"/>
            <w:lang w:eastAsia="zh-CN"/>
          </w:rPr>
          <w:t>"AM Influence</w:t>
        </w:r>
      </w:ins>
      <w:ins w:id="40" w:author="Huawei" w:date="2021-08-05T16:16:00Z">
        <w:r w:rsidR="00BF08A2">
          <w:rPr>
            <w:rFonts w:cs="Arial"/>
            <w:szCs w:val="18"/>
            <w:lang w:eastAsia="zh-CN"/>
          </w:rPr>
          <w:t xml:space="preserve"> </w:t>
        </w:r>
        <w:r w:rsidR="00BF08A2">
          <w:rPr>
            <w:rFonts w:hint="eastAsia"/>
            <w:lang w:eastAsia="zh-CN"/>
          </w:rPr>
          <w:t>Subsc</w:t>
        </w:r>
        <w:r w:rsidR="00BF08A2">
          <w:rPr>
            <w:lang w:eastAsia="zh-CN"/>
          </w:rPr>
          <w:t>ri</w:t>
        </w:r>
        <w:r w:rsidR="00BF08A2">
          <w:rPr>
            <w:rFonts w:hint="eastAsia"/>
            <w:lang w:eastAsia="zh-CN"/>
          </w:rPr>
          <w:t>ption</w:t>
        </w:r>
      </w:ins>
      <w:ins w:id="41" w:author="Huawei" w:date="2021-08-05T09:16:00Z">
        <w:r>
          <w:rPr>
            <w:rFonts w:cs="Arial"/>
            <w:szCs w:val="18"/>
            <w:lang w:eastAsia="zh-CN"/>
          </w:rPr>
          <w:t>" resource</w:t>
        </w:r>
      </w:ins>
      <w:ins w:id="42" w:author="Huawei" w:date="2021-08-05T14:44:00Z">
        <w:r w:rsidR="00F71E85">
          <w:rPr>
            <w:rFonts w:cs="Arial"/>
            <w:szCs w:val="18"/>
            <w:lang w:eastAsia="zh-CN"/>
          </w:rPr>
          <w:t>.</w:t>
        </w:r>
      </w:ins>
      <w:ins w:id="43" w:author="Huawei" w:date="2021-08-05T09:16:00Z">
        <w:r>
          <w:rPr>
            <w:rFonts w:cs="Arial"/>
            <w:szCs w:val="18"/>
            <w:lang w:eastAsia="zh-CN"/>
          </w:rPr>
          <w:t xml:space="preserve"> </w:t>
        </w:r>
      </w:ins>
      <w:ins w:id="44" w:author="Huawei" w:date="2021-08-05T14:54:00Z">
        <w:r w:rsidR="004742C3">
          <w:rPr>
            <w:rFonts w:cs="Arial"/>
            <w:szCs w:val="18"/>
            <w:lang w:eastAsia="zh-CN"/>
          </w:rPr>
          <w:t xml:space="preserve">The request message </w:t>
        </w:r>
      </w:ins>
      <w:ins w:id="45" w:author="Huawei" w:date="2021-08-10T08:54:00Z">
        <w:r w:rsidR="003B6A7A">
          <w:rPr>
            <w:rFonts w:cs="Arial"/>
            <w:szCs w:val="18"/>
            <w:lang w:eastAsia="zh-CN"/>
          </w:rPr>
          <w:t>may</w:t>
        </w:r>
      </w:ins>
      <w:ins w:id="46" w:author="Huawei" w:date="2021-08-05T15:11:00Z">
        <w:r w:rsidR="00E64405">
          <w:rPr>
            <w:rFonts w:cs="Arial"/>
            <w:szCs w:val="18"/>
            <w:lang w:eastAsia="zh-CN"/>
          </w:rPr>
          <w:t xml:space="preserve"> include the </w:t>
        </w:r>
      </w:ins>
      <w:ins w:id="47" w:author="Huawei" w:date="2021-08-05T15:12:00Z">
        <w:r w:rsidR="00E64405">
          <w:rPr>
            <w:lang w:eastAsia="zh-CN"/>
          </w:rPr>
          <w:t>AF Transaction Identifier</w:t>
        </w:r>
      </w:ins>
      <w:ins w:id="48" w:author="Huawei" w:date="2021-08-10T08:54:00Z">
        <w:r w:rsidR="003B6A7A">
          <w:rPr>
            <w:lang w:eastAsia="zh-CN"/>
          </w:rPr>
          <w:t xml:space="preserve">, </w:t>
        </w:r>
      </w:ins>
      <w:ins w:id="49" w:author="Huawei" w:date="2021-08-05T15:11:00Z">
        <w:r w:rsidR="00E64405">
          <w:t xml:space="preserve">SUPI, GPSI, DNN, S-NSSAI, External Group Identifier, application identifier or traffic filtering information, AF Service Identifier, throughput requirements, service </w:t>
        </w:r>
      </w:ins>
      <w:ins w:id="50" w:author="Huawei" w:date="2021-08-05T15:12:00Z">
        <w:r w:rsidR="00E64405">
          <w:t xml:space="preserve">area </w:t>
        </w:r>
      </w:ins>
      <w:ins w:id="51" w:author="Huawei" w:date="2021-08-05T15:11:00Z">
        <w:r w:rsidR="00E64405">
          <w:t>coverage requirements</w:t>
        </w:r>
      </w:ins>
      <w:ins w:id="52" w:author="Huawei" w:date="2021-08-05T15:18:00Z">
        <w:r w:rsidR="00E64405">
          <w:t xml:space="preserve"> represented by a geographical area</w:t>
        </w:r>
      </w:ins>
      <w:ins w:id="53" w:author="Huawei" w:date="2021-08-05T15:11:00Z">
        <w:r w:rsidR="00E64405">
          <w:t xml:space="preserve">, </w:t>
        </w:r>
      </w:ins>
      <w:ins w:id="54" w:author="Huawei" w:date="2021-08-05T15:13:00Z">
        <w:r w:rsidR="00E64405" w:rsidRPr="004B0C5D">
          <w:t>expiration time</w:t>
        </w:r>
      </w:ins>
      <w:ins w:id="55" w:author="Huawei" w:date="2021-08-05T15:11:00Z">
        <w:r w:rsidR="00E64405">
          <w:t>, AF Application Identifier, subscribed event</w:t>
        </w:r>
      </w:ins>
      <w:ins w:id="56" w:author="Huawei" w:date="2021-08-05T15:16:00Z">
        <w:r w:rsidR="00E64405">
          <w:t xml:space="preserve"> and the notification destination address.</w:t>
        </w:r>
      </w:ins>
    </w:p>
    <w:p w14:paraId="2C778C3E" w14:textId="3DE1E42B" w:rsidR="00BF08A2" w:rsidRDefault="00F71E85" w:rsidP="00F803AE">
      <w:pPr>
        <w:rPr>
          <w:ins w:id="57" w:author="Huawei" w:date="2021-08-05T16:18:00Z"/>
          <w:rFonts w:cs="Arial"/>
          <w:szCs w:val="18"/>
          <w:lang w:eastAsia="zh-CN"/>
        </w:rPr>
      </w:pPr>
      <w:ins w:id="58" w:author="Huawei" w:date="2021-08-05T14:47:00Z">
        <w:r>
          <w:rPr>
            <w:rFonts w:cs="Arial"/>
            <w:szCs w:val="18"/>
            <w:lang w:eastAsia="zh-CN"/>
          </w:rPr>
          <w:t>The</w:t>
        </w:r>
      </w:ins>
      <w:ins w:id="59" w:author="Huawei" w:date="2021-08-05T14:46:00Z">
        <w:r>
          <w:rPr>
            <w:rFonts w:cs="Arial"/>
            <w:szCs w:val="18"/>
            <w:lang w:eastAsia="zh-CN"/>
          </w:rPr>
          <w:t xml:space="preserve"> request may target </w:t>
        </w:r>
        <w:r>
          <w:rPr>
            <w:lang w:eastAsia="zh-CN"/>
          </w:rPr>
          <w:t>one or multiple UEs that may have already registered or not</w:t>
        </w:r>
        <w:r>
          <w:rPr>
            <w:rFonts w:hint="eastAsia"/>
            <w:lang w:eastAsia="zh-CN"/>
          </w:rPr>
          <w:t>.</w:t>
        </w:r>
        <w:r w:rsidRPr="004079E7">
          <w:rPr>
            <w:lang w:eastAsia="zh-CN"/>
          </w:rPr>
          <w:t xml:space="preserve"> </w:t>
        </w:r>
        <w:r>
          <w:rPr>
            <w:lang w:eastAsia="zh-CN"/>
          </w:rPr>
          <w:t>For an individual UE identified by GPSI, or</w:t>
        </w:r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group of UEs identified by External Group Identifier,</w:t>
        </w:r>
      </w:ins>
      <w:ins w:id="60" w:author="Huawei" w:date="2021-08-10T09:02:00Z">
        <w:r w:rsidR="003B6A7A">
          <w:rPr>
            <w:lang w:eastAsia="zh-CN"/>
          </w:rPr>
          <w:t xml:space="preserve"> or all UEs</w:t>
        </w:r>
      </w:ins>
      <w:ins w:id="61" w:author="Huawei" w:date="2021-08-10T09:03:00Z">
        <w:r w:rsidR="003B6A7A">
          <w:rPr>
            <w:lang w:eastAsia="zh-CN"/>
          </w:rPr>
          <w:t>,</w:t>
        </w:r>
      </w:ins>
      <w:ins w:id="62" w:author="Huawei" w:date="2021-08-05T14:46:00Z">
        <w:r>
          <w:rPr>
            <w:lang w:eastAsia="zh-CN"/>
          </w:rPr>
          <w:t xml:space="preserve"> the NEF shall interact with the UDM by invoking the</w:t>
        </w:r>
        <w:r>
          <w:t xml:space="preserve"> </w:t>
        </w:r>
        <w:proofErr w:type="spellStart"/>
        <w:r>
          <w:t>Nud</w:t>
        </w:r>
        <w:r>
          <w:rPr>
            <w:lang w:eastAsia="zh-CN"/>
          </w:rPr>
          <w:t>m</w:t>
        </w:r>
        <w:r>
          <w:t>_Subscriber</w:t>
        </w:r>
        <w:r>
          <w:rPr>
            <w:lang w:eastAsia="zh-CN"/>
          </w:rPr>
          <w:t>DataManagement</w:t>
        </w:r>
        <w:proofErr w:type="spellEnd"/>
        <w:r>
          <w:rPr>
            <w:lang w:eastAsia="zh-CN"/>
          </w:rPr>
          <w:t xml:space="preserve"> service as described in 3GPP TS 29.503 [17] to retrieve the SUPI or Internal Group Identifier.</w:t>
        </w:r>
      </w:ins>
    </w:p>
    <w:p w14:paraId="6DACB97C" w14:textId="313B379F" w:rsidR="00154BB0" w:rsidRDefault="00F71E85" w:rsidP="00F803AE">
      <w:pPr>
        <w:rPr>
          <w:ins w:id="63" w:author="Huawei" w:date="2021-08-05T17:17:00Z"/>
          <w:lang w:eastAsia="zh-CN"/>
        </w:rPr>
      </w:pPr>
      <w:ins w:id="64" w:author="Huawei" w:date="2021-08-05T14:47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>from the UDM</w:t>
        </w:r>
        <w:r>
          <w:rPr>
            <w:rFonts w:hint="eastAsia"/>
            <w:lang w:eastAsia="zh-CN"/>
          </w:rPr>
          <w:t>, the NEF shall</w:t>
        </w:r>
        <w:r>
          <w:rPr>
            <w:lang w:eastAsia="zh-CN"/>
          </w:rPr>
          <w:t xml:space="preserve"> interact with the UDR by invoking the </w:t>
        </w:r>
      </w:ins>
      <w:proofErr w:type="spellStart"/>
      <w:ins w:id="65" w:author="Huawei" w:date="2021-08-10T15:00:00Z">
        <w:r w:rsidR="00D143B4" w:rsidRPr="001F16C3">
          <w:t>Nudr_DataRepository</w:t>
        </w:r>
      </w:ins>
      <w:proofErr w:type="spellEnd"/>
      <w:ins w:id="66" w:author="Huawei" w:date="2021-08-10T15:01:00Z">
        <w:r w:rsidR="00005952">
          <w:t xml:space="preserve"> </w:t>
        </w:r>
      </w:ins>
      <w:ins w:id="67" w:author="Huawei" w:date="2021-08-05T14:47:00Z">
        <w:r w:rsidRPr="00140E21">
          <w:rPr>
            <w:rFonts w:eastAsia="宋体"/>
          </w:rPr>
          <w:t xml:space="preserve">Create service </w:t>
        </w:r>
        <w:r>
          <w:rPr>
            <w:lang w:eastAsia="zh-CN"/>
          </w:rPr>
          <w:t>as described in 3GPP TS 29.50</w:t>
        </w:r>
      </w:ins>
      <w:ins w:id="68" w:author="Huawei" w:date="2021-08-11T08:45:00Z">
        <w:del w:id="69" w:author="Huawei" w:date="2021-08-11T08:44:00Z">
          <w:r w:rsidR="004B42AA" w:rsidDel="004B42AA">
            <w:rPr>
              <w:lang w:eastAsia="zh-CN"/>
            </w:rPr>
            <w:delText>4</w:delText>
          </w:r>
        </w:del>
      </w:ins>
      <w:ins w:id="70" w:author="Huawei" w:date="2021-08-05T14:47:00Z">
        <w:r>
          <w:rPr>
            <w:lang w:eastAsia="zh-CN"/>
          </w:rPr>
          <w:t xml:space="preserve"> [20] to store the policy data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UDR.</w:t>
        </w:r>
      </w:ins>
    </w:p>
    <w:p w14:paraId="03926E68" w14:textId="1F90191D" w:rsidR="003E286C" w:rsidRPr="003E286C" w:rsidRDefault="003E286C" w:rsidP="00F803AE">
      <w:pPr>
        <w:rPr>
          <w:ins w:id="71" w:author="Huawei" w:date="2021-08-05T16:20:00Z"/>
        </w:rPr>
      </w:pPr>
      <w:ins w:id="72" w:author="Huawei" w:date="2021-08-05T17:17:00Z">
        <w:r>
          <w:rPr>
            <w:lang w:eastAsia="zh-CN"/>
          </w:rPr>
          <w:t>If the NEF receives an error code from the UDR, the NEF</w:t>
        </w:r>
        <w:r>
          <w:t xml:space="preserve"> shall not create the resource and</w:t>
        </w:r>
        <w:r>
          <w:rPr>
            <w:lang w:eastAsia="zh-CN"/>
          </w:rPr>
          <w:t xml:space="preserve"> </w:t>
        </w:r>
        <w:r>
          <w:t>shall respond to the AF with a proper error status code.</w:t>
        </w:r>
      </w:ins>
    </w:p>
    <w:p w14:paraId="5C57E467" w14:textId="01CB3FEC" w:rsidR="00697868" w:rsidRDefault="00154BB0" w:rsidP="00F803AE">
      <w:pPr>
        <w:rPr>
          <w:ins w:id="73" w:author="Huawei" w:date="2021-08-05T16:36:00Z"/>
          <w:lang w:eastAsia="zh-CN"/>
        </w:rPr>
      </w:pPr>
      <w:ins w:id="74" w:author="Huawei" w:date="2021-08-05T16:21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>from the UDR</w:t>
        </w:r>
      </w:ins>
      <w:ins w:id="75" w:author="Huawei" w:date="2021-08-05T15:21:00Z">
        <w:r w:rsidR="00C94C2D">
          <w:rPr>
            <w:lang w:eastAsia="zh-CN"/>
          </w:rPr>
          <w:t xml:space="preserve">, the NEF shall create a resource </w:t>
        </w:r>
      </w:ins>
      <w:ins w:id="76" w:author="Huawei" w:date="2021-08-05T15:22:00Z">
        <w:r w:rsidR="00C94C2D">
          <w:rPr>
            <w:rFonts w:cs="Arial"/>
            <w:szCs w:val="18"/>
            <w:lang w:eastAsia="zh-CN"/>
          </w:rPr>
          <w:t>"</w:t>
        </w:r>
      </w:ins>
      <w:ins w:id="77" w:author="Huawei" w:date="2021-08-05T16:10:00Z">
        <w:r w:rsidR="00BF08A2">
          <w:rPr>
            <w:rFonts w:hint="eastAsia"/>
            <w:lang w:eastAsia="zh-CN"/>
          </w:rPr>
          <w:t>Individual</w:t>
        </w:r>
        <w:r w:rsidR="00BF08A2">
          <w:rPr>
            <w:rFonts w:cs="Arial"/>
            <w:szCs w:val="18"/>
            <w:lang w:eastAsia="zh-CN"/>
          </w:rPr>
          <w:t xml:space="preserve"> </w:t>
        </w:r>
      </w:ins>
      <w:ins w:id="78" w:author="Huawei" w:date="2021-08-05T15:22:00Z">
        <w:r w:rsidR="00C94C2D">
          <w:rPr>
            <w:rFonts w:cs="Arial"/>
            <w:szCs w:val="18"/>
            <w:lang w:eastAsia="zh-CN"/>
          </w:rPr>
          <w:t>AM Influence</w:t>
        </w:r>
      </w:ins>
      <w:ins w:id="79" w:author="Huawei" w:date="2021-08-05T16:15:00Z">
        <w:r w:rsidR="00BF08A2" w:rsidRPr="00BF08A2">
          <w:rPr>
            <w:rFonts w:hint="eastAsia"/>
            <w:lang w:eastAsia="zh-CN"/>
          </w:rPr>
          <w:t xml:space="preserve"> </w:t>
        </w:r>
        <w:r w:rsidR="00BF08A2">
          <w:rPr>
            <w:rFonts w:hint="eastAsia"/>
            <w:lang w:eastAsia="zh-CN"/>
          </w:rPr>
          <w:t>Subsc</w:t>
        </w:r>
        <w:r w:rsidR="00BF08A2">
          <w:rPr>
            <w:lang w:eastAsia="zh-CN"/>
          </w:rPr>
          <w:t>ri</w:t>
        </w:r>
        <w:r w:rsidR="00BF08A2">
          <w:rPr>
            <w:rFonts w:hint="eastAsia"/>
            <w:lang w:eastAsia="zh-CN"/>
          </w:rPr>
          <w:t>ption</w:t>
        </w:r>
      </w:ins>
      <w:ins w:id="80" w:author="Huawei" w:date="2021-08-05T15:22:00Z">
        <w:r w:rsidR="00C94C2D">
          <w:rPr>
            <w:rFonts w:cs="Arial"/>
            <w:szCs w:val="18"/>
            <w:lang w:eastAsia="zh-CN"/>
          </w:rPr>
          <w:t xml:space="preserve">", </w:t>
        </w:r>
      </w:ins>
      <w:ins w:id="81" w:author="Huawei" w:date="2021-08-05T16:17:00Z">
        <w:r w:rsidR="00BF08A2">
          <w:rPr>
            <w:lang w:eastAsia="zh-CN"/>
          </w:rPr>
          <w:t xml:space="preserve">which represents the </w:t>
        </w:r>
      </w:ins>
      <w:ins w:id="82" w:author="Huawei" w:date="2021-08-05T16:47:00Z">
        <w:r w:rsidR="006B2B46">
          <w:t>AM</w:t>
        </w:r>
        <w:r w:rsidR="006B2B46">
          <w:rPr>
            <w:lang w:eastAsia="zh-CN"/>
          </w:rPr>
          <w:t xml:space="preserve"> </w:t>
        </w:r>
      </w:ins>
      <w:ins w:id="83" w:author="Huawei" w:date="2021-08-05T16:17:00Z">
        <w:r w:rsidR="00BF08A2">
          <w:rPr>
            <w:lang w:eastAsia="zh-CN"/>
          </w:rPr>
          <w:t>influence subscription, addressed by a URI that contains the AF Identifier and an NEF-created subscription identifier</w:t>
        </w:r>
      </w:ins>
      <w:ins w:id="84" w:author="Huawei" w:date="2021-08-05T16:35:00Z">
        <w:r w:rsidR="00697868">
          <w:rPr>
            <w:lang w:eastAsia="zh-CN"/>
          </w:rPr>
          <w:t>.</w:t>
        </w:r>
      </w:ins>
      <w:ins w:id="85" w:author="Huawei" w:date="2021-08-05T16:17:00Z">
        <w:r w:rsidR="00BF08A2">
          <w:rPr>
            <w:lang w:eastAsia="zh-CN"/>
          </w:rPr>
          <w:t xml:space="preserve"> </w:t>
        </w:r>
      </w:ins>
      <w:ins w:id="86" w:author="Huawei" w:date="2021-08-05T16:35:00Z">
        <w:r w:rsidR="00697868">
          <w:rPr>
            <w:lang w:eastAsia="zh-CN"/>
          </w:rPr>
          <w:t xml:space="preserve">The NEF </w:t>
        </w:r>
      </w:ins>
      <w:ins w:id="87" w:author="Huawei" w:date="2021-08-05T16:17:00Z">
        <w:r w:rsidR="00BF08A2">
          <w:rPr>
            <w:lang w:eastAsia="zh-CN"/>
          </w:rPr>
          <w:t xml:space="preserve">shall respond to the AF with a </w:t>
        </w:r>
      </w:ins>
      <w:ins w:id="88" w:author="Huawei" w:date="2021-08-05T16:24:00Z">
        <w:r>
          <w:rPr>
            <w:lang w:eastAsia="zh-CN"/>
          </w:rPr>
          <w:t>"</w:t>
        </w:r>
      </w:ins>
      <w:ins w:id="89" w:author="Huawei" w:date="2021-08-05T16:17:00Z">
        <w:r w:rsidR="00BF08A2">
          <w:rPr>
            <w:lang w:eastAsia="zh-CN"/>
          </w:rPr>
          <w:t xml:space="preserve">201 </w:t>
        </w:r>
        <w:r w:rsidR="00BF08A2">
          <w:rPr>
            <w:rFonts w:hint="eastAsia"/>
            <w:lang w:eastAsia="zh-CN"/>
          </w:rPr>
          <w:t>Created</w:t>
        </w:r>
      </w:ins>
      <w:ins w:id="90" w:author="Huawei" w:date="2021-08-05T16:24:00Z">
        <w:r>
          <w:rPr>
            <w:lang w:eastAsia="zh-CN"/>
          </w:rPr>
          <w:t>"</w:t>
        </w:r>
      </w:ins>
      <w:ins w:id="91" w:author="Huawei" w:date="2021-08-05T16:17:00Z">
        <w:r w:rsidR="00BF08A2">
          <w:rPr>
            <w:lang w:eastAsia="zh-CN"/>
          </w:rPr>
          <w:t xml:space="preserve"> status code</w:t>
        </w:r>
        <w:r w:rsidR="00BF08A2">
          <w:rPr>
            <w:rFonts w:hint="eastAsia"/>
            <w:lang w:eastAsia="zh-CN"/>
          </w:rPr>
          <w:t xml:space="preserve">, </w:t>
        </w:r>
        <w:r w:rsidR="00BF08A2">
          <w:rPr>
            <w:lang w:eastAsia="zh-CN"/>
          </w:rPr>
          <w:t>including</w:t>
        </w:r>
        <w:r w:rsidR="00BF08A2">
          <w:rPr>
            <w:rFonts w:hint="eastAsia"/>
            <w:lang w:eastAsia="zh-CN"/>
          </w:rPr>
          <w:t xml:space="preserve"> </w:t>
        </w:r>
        <w:r w:rsidR="00BF08A2">
          <w:rPr>
            <w:lang w:eastAsia="zh-CN"/>
          </w:rPr>
          <w:t>a Location header field containing the URI for the created resource</w:t>
        </w:r>
        <w:r w:rsidR="00BF08A2">
          <w:rPr>
            <w:rFonts w:hint="eastAsia"/>
            <w:lang w:eastAsia="zh-CN"/>
          </w:rPr>
          <w:t>.</w:t>
        </w:r>
        <w:r w:rsidR="00BF08A2">
          <w:rPr>
            <w:lang w:eastAsia="zh-CN"/>
          </w:rPr>
          <w:t xml:space="preserve"> </w:t>
        </w:r>
      </w:ins>
      <w:ins w:id="92" w:author="Huawei" w:date="2021-08-05T16:42:00Z">
        <w:r w:rsidR="006B2B46" w:rsidRPr="006B2B46">
          <w:rPr>
            <w:lang w:eastAsia="zh-CN"/>
          </w:rPr>
          <w:t>T</w:t>
        </w:r>
      </w:ins>
      <w:ins w:id="93" w:author="Huawei" w:date="2021-08-05T16:43:00Z">
        <w:r w:rsidR="006B2B46" w:rsidRPr="006B2B46">
          <w:rPr>
            <w:lang w:eastAsia="zh-CN"/>
          </w:rPr>
          <w:t>h</w:t>
        </w:r>
      </w:ins>
      <w:ins w:id="94" w:author="Huawei" w:date="2021-08-05T16:42:00Z">
        <w:r w:rsidR="006B2B46" w:rsidRPr="006B2B46">
          <w:rPr>
            <w:lang w:eastAsia="zh-CN"/>
          </w:rPr>
          <w:t xml:space="preserve">e AF </w:t>
        </w:r>
      </w:ins>
      <w:ins w:id="95" w:author="Huawei" w:date="2021-08-05T16:43:00Z">
        <w:r w:rsidR="006B2B46" w:rsidRPr="006B2B46">
          <w:rPr>
            <w:lang w:eastAsia="zh-CN"/>
          </w:rPr>
          <w:t>shall</w:t>
        </w:r>
      </w:ins>
      <w:ins w:id="96" w:author="Huawei" w:date="2021-08-05T16:42:00Z">
        <w:r w:rsidR="006B2B46" w:rsidRPr="006B2B46">
          <w:rPr>
            <w:lang w:eastAsia="zh-CN"/>
          </w:rPr>
          <w:t xml:space="preserve"> use the URI received in the Location header when it subsequently sends request</w:t>
        </w:r>
      </w:ins>
      <w:ins w:id="97" w:author="Huawei" w:date="2021-08-05T16:43:00Z">
        <w:r w:rsidR="006B2B46" w:rsidRPr="006B2B46">
          <w:rPr>
            <w:lang w:eastAsia="zh-CN"/>
          </w:rPr>
          <w:t>s</w:t>
        </w:r>
      </w:ins>
      <w:ins w:id="98" w:author="Huawei" w:date="2021-08-05T16:42:00Z">
        <w:r w:rsidR="006B2B46" w:rsidRPr="006B2B46">
          <w:rPr>
            <w:lang w:eastAsia="zh-CN"/>
          </w:rPr>
          <w:t xml:space="preserve"> to the NEF to reference th</w:t>
        </w:r>
      </w:ins>
      <w:ins w:id="99" w:author="Huawei" w:date="2021-08-05T16:46:00Z">
        <w:r w:rsidR="006B2B46">
          <w:rPr>
            <w:lang w:eastAsia="zh-CN"/>
          </w:rPr>
          <w:t>is</w:t>
        </w:r>
      </w:ins>
      <w:ins w:id="100" w:author="Huawei" w:date="2021-08-05T16:42:00Z">
        <w:r w:rsidR="006B2B46" w:rsidRPr="006B2B46">
          <w:rPr>
            <w:lang w:eastAsia="zh-CN"/>
          </w:rPr>
          <w:t xml:space="preserve"> A</w:t>
        </w:r>
      </w:ins>
      <w:ins w:id="101" w:author="Huawei" w:date="2021-08-11T19:37:00Z">
        <w:r w:rsidR="008A1E0E">
          <w:rPr>
            <w:lang w:eastAsia="zh-CN"/>
          </w:rPr>
          <w:t>M</w:t>
        </w:r>
      </w:ins>
      <w:ins w:id="102" w:author="Huawei" w:date="2021-08-05T16:42:00Z">
        <w:r w:rsidR="006B2B46" w:rsidRPr="006B2B46">
          <w:rPr>
            <w:lang w:eastAsia="zh-CN"/>
          </w:rPr>
          <w:t xml:space="preserve"> influence subscription</w:t>
        </w:r>
      </w:ins>
      <w:ins w:id="103" w:author="Huawei" w:date="2021-08-05T15:20:00Z">
        <w:r w:rsidR="00C94C2D">
          <w:rPr>
            <w:lang w:eastAsia="zh-CN"/>
          </w:rPr>
          <w:t>.</w:t>
        </w:r>
      </w:ins>
    </w:p>
    <w:p w14:paraId="6C1E1EFC" w14:textId="034F8A8C" w:rsidR="003E286C" w:rsidRDefault="003E286C" w:rsidP="003E286C">
      <w:pPr>
        <w:pStyle w:val="4"/>
        <w:rPr>
          <w:ins w:id="104" w:author="Huawei" w:date="2021-08-05T17:16:00Z"/>
        </w:rPr>
      </w:pPr>
      <w:ins w:id="105" w:author="Huawei" w:date="2021-08-05T17:1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.4.X.</w:t>
        </w:r>
      </w:ins>
      <w:ins w:id="106" w:author="Huawei" w:date="2021-08-05T17:17:00Z">
        <w:r>
          <w:rPr>
            <w:lang w:eastAsia="zh-CN"/>
          </w:rPr>
          <w:t>3</w:t>
        </w:r>
      </w:ins>
      <w:ins w:id="107" w:author="Huawei" w:date="2021-08-05T17:16:00Z">
        <w:r w:rsidRPr="00187255">
          <w:t xml:space="preserve"> </w:t>
        </w:r>
        <w:r>
          <w:tab/>
        </w:r>
      </w:ins>
      <w:proofErr w:type="spellStart"/>
      <w:ins w:id="108" w:author="Huawei" w:date="2021-08-05T17:17:00Z">
        <w:r w:rsidR="0024602D">
          <w:t>Modifi</w:t>
        </w:r>
      </w:ins>
      <w:ins w:id="109" w:author="Huawei" w:date="2021-08-10T09:32:00Z">
        <w:r w:rsidR="0024602D">
          <w:t>y</w:t>
        </w:r>
      </w:ins>
      <w:proofErr w:type="spellEnd"/>
      <w:ins w:id="110" w:author="Huawei" w:date="2021-08-05T17:16:00Z">
        <w:r>
          <w:t xml:space="preserve"> the </w:t>
        </w:r>
        <w:r>
          <w:rPr>
            <w:rFonts w:cs="Arial"/>
            <w:szCs w:val="18"/>
            <w:lang w:eastAsia="zh-CN"/>
          </w:rPr>
          <w:t xml:space="preserve">AM Influence </w:t>
        </w:r>
        <w:r>
          <w:rPr>
            <w:rFonts w:hint="eastAsia"/>
            <w:lang w:eastAsia="zh-CN"/>
          </w:rPr>
          <w:t>Subsc</w:t>
        </w:r>
        <w:r>
          <w:rPr>
            <w:lang w:eastAsia="zh-CN"/>
          </w:rPr>
          <w:t>ri</w:t>
        </w:r>
        <w:r>
          <w:rPr>
            <w:rFonts w:hint="eastAsia"/>
            <w:lang w:eastAsia="zh-CN"/>
          </w:rPr>
          <w:t>ption</w:t>
        </w:r>
        <w:r>
          <w:t xml:space="preserve"> </w:t>
        </w:r>
      </w:ins>
    </w:p>
    <w:p w14:paraId="2B2C3E80" w14:textId="65C42209" w:rsidR="000E4613" w:rsidRDefault="00F803AE" w:rsidP="00537268">
      <w:pPr>
        <w:tabs>
          <w:tab w:val="left" w:pos="3247"/>
        </w:tabs>
        <w:rPr>
          <w:ins w:id="111" w:author="Huawei" w:date="2021-08-05T17:18:00Z"/>
          <w:lang w:eastAsia="zh-CN"/>
        </w:rPr>
      </w:pPr>
      <w:ins w:id="112" w:author="Huawei" w:date="2021-08-05T09:16:00Z">
        <w:r>
          <w:rPr>
            <w:rFonts w:cs="Arial"/>
            <w:szCs w:val="18"/>
            <w:lang w:eastAsia="zh-CN"/>
          </w:rPr>
          <w:t>In order to update</w:t>
        </w:r>
      </w:ins>
      <w:ins w:id="113" w:author="Huawei" w:date="2021-08-05T16:49:00Z">
        <w:r w:rsidR="00537268">
          <w:rPr>
            <w:lang w:eastAsia="zh-CN"/>
          </w:rPr>
          <w:t xml:space="preserve"> an existing </w:t>
        </w:r>
      </w:ins>
      <w:ins w:id="114" w:author="Huawei" w:date="2021-08-05T16:50:00Z">
        <w:r w:rsidR="00537268">
          <w:t>AM</w:t>
        </w:r>
      </w:ins>
      <w:ins w:id="115" w:author="Huawei" w:date="2021-08-05T16:49:00Z">
        <w:r w:rsidR="00537268">
          <w:rPr>
            <w:lang w:eastAsia="zh-CN"/>
          </w:rPr>
          <w:t xml:space="preserve"> influence subscription, t</w:t>
        </w:r>
        <w:r w:rsidR="00537268">
          <w:rPr>
            <w:rFonts w:hint="eastAsia"/>
            <w:lang w:eastAsia="zh-CN"/>
          </w:rPr>
          <w:t xml:space="preserve">he </w:t>
        </w:r>
        <w:r w:rsidR="00537268">
          <w:rPr>
            <w:lang w:eastAsia="zh-CN"/>
          </w:rPr>
          <w:t>AF</w:t>
        </w:r>
        <w:r w:rsidR="00537268">
          <w:rPr>
            <w:rFonts w:hint="eastAsia"/>
            <w:lang w:eastAsia="zh-CN"/>
          </w:rPr>
          <w:t xml:space="preserve"> </w:t>
        </w:r>
        <w:r w:rsidR="00537268">
          <w:rPr>
            <w:lang w:eastAsia="zh-CN"/>
          </w:rPr>
          <w:t>shall</w:t>
        </w:r>
        <w:r w:rsidR="00537268">
          <w:rPr>
            <w:rFonts w:hint="eastAsia"/>
            <w:lang w:eastAsia="zh-CN"/>
          </w:rPr>
          <w:t xml:space="preserve"> send an HTTP </w:t>
        </w:r>
        <w:r w:rsidR="00537268">
          <w:rPr>
            <w:lang w:eastAsia="zh-CN"/>
          </w:rPr>
          <w:t xml:space="preserve">PUT or </w:t>
        </w:r>
      </w:ins>
      <w:ins w:id="116" w:author="Huawei" w:date="2021-08-10T09:09:00Z">
        <w:r w:rsidR="00B06F45">
          <w:rPr>
            <w:lang w:eastAsia="zh-CN"/>
          </w:rPr>
          <w:t xml:space="preserve">HTTP </w:t>
        </w:r>
      </w:ins>
      <w:ins w:id="117" w:author="Huawei" w:date="2021-08-05T16:49:00Z">
        <w:r w:rsidR="00537268">
          <w:rPr>
            <w:rFonts w:hint="eastAsia"/>
            <w:lang w:eastAsia="zh-CN"/>
          </w:rPr>
          <w:t xml:space="preserve">PATCH </w:t>
        </w:r>
      </w:ins>
      <w:ins w:id="118" w:author="Huawei" w:date="2021-08-05T17:00:00Z">
        <w:r w:rsidR="000E4613">
          <w:rPr>
            <w:lang w:eastAsia="zh-CN"/>
          </w:rPr>
          <w:t xml:space="preserve">request </w:t>
        </w:r>
      </w:ins>
      <w:ins w:id="119" w:author="Huawei" w:date="2021-08-05T16:49:00Z">
        <w:r w:rsidR="00537268">
          <w:rPr>
            <w:lang w:eastAsia="zh-CN"/>
          </w:rPr>
          <w:t>message</w:t>
        </w:r>
        <w:r w:rsidR="00537268">
          <w:rPr>
            <w:rFonts w:hint="eastAsia"/>
            <w:lang w:eastAsia="zh-CN"/>
          </w:rPr>
          <w:t xml:space="preserve"> </w:t>
        </w:r>
      </w:ins>
      <w:ins w:id="120" w:author="Huawei" w:date="2021-08-05T17:00:00Z">
        <w:r w:rsidR="000E4613">
          <w:rPr>
            <w:lang w:eastAsia="zh-CN"/>
          </w:rPr>
          <w:t>to the NEF</w:t>
        </w:r>
        <w:r w:rsidR="000E4613">
          <w:rPr>
            <w:rFonts w:hint="eastAsia"/>
            <w:lang w:eastAsia="zh-CN"/>
          </w:rPr>
          <w:t xml:space="preserve"> </w:t>
        </w:r>
        <w:r w:rsidR="000E4613">
          <w:rPr>
            <w:lang w:eastAsia="zh-CN"/>
          </w:rPr>
          <w:t>for</w:t>
        </w:r>
      </w:ins>
      <w:ins w:id="121" w:author="Huawei" w:date="2021-08-05T16:49:00Z">
        <w:r w:rsidR="00537268">
          <w:rPr>
            <w:rFonts w:hint="eastAsia"/>
            <w:lang w:eastAsia="zh-CN"/>
          </w:rPr>
          <w:t xml:space="preserve"> </w:t>
        </w:r>
        <w:r w:rsidR="00537268">
          <w:rPr>
            <w:lang w:eastAsia="zh-CN"/>
          </w:rPr>
          <w:t>the "</w:t>
        </w:r>
        <w:r w:rsidR="00537268">
          <w:rPr>
            <w:rFonts w:hint="eastAsia"/>
            <w:lang w:eastAsia="zh-CN"/>
          </w:rPr>
          <w:t xml:space="preserve">Individual </w:t>
        </w:r>
      </w:ins>
      <w:ins w:id="122" w:author="Huawei" w:date="2021-08-05T16:50:00Z">
        <w:r w:rsidR="00537268">
          <w:rPr>
            <w:rFonts w:cs="Arial"/>
            <w:szCs w:val="18"/>
            <w:lang w:eastAsia="zh-CN"/>
          </w:rPr>
          <w:t xml:space="preserve">AM </w:t>
        </w:r>
      </w:ins>
      <w:ins w:id="123" w:author="Huawei" w:date="2021-08-05T16:49:00Z">
        <w:r w:rsidR="00537268">
          <w:rPr>
            <w:rFonts w:hint="eastAsia"/>
            <w:lang w:eastAsia="zh-CN"/>
          </w:rPr>
          <w:t>Influence Subsc</w:t>
        </w:r>
        <w:r w:rsidR="00537268">
          <w:rPr>
            <w:lang w:eastAsia="zh-CN"/>
          </w:rPr>
          <w:t>ri</w:t>
        </w:r>
        <w:r w:rsidR="00537268">
          <w:rPr>
            <w:rFonts w:hint="eastAsia"/>
            <w:lang w:eastAsia="zh-CN"/>
          </w:rPr>
          <w:t>ption</w:t>
        </w:r>
        <w:r w:rsidR="00537268">
          <w:rPr>
            <w:lang w:eastAsia="zh-CN"/>
          </w:rPr>
          <w:t xml:space="preserve">" </w:t>
        </w:r>
      </w:ins>
      <w:ins w:id="124" w:author="Huawei" w:date="2021-08-05T17:01:00Z">
        <w:r w:rsidR="000E4613">
          <w:rPr>
            <w:lang w:eastAsia="zh-CN"/>
          </w:rPr>
          <w:t>resource</w:t>
        </w:r>
      </w:ins>
      <w:ins w:id="125" w:author="Huawei" w:date="2021-08-05T16:49:00Z">
        <w:r w:rsidR="00537268">
          <w:rPr>
            <w:rFonts w:hint="eastAsia"/>
            <w:lang w:eastAsia="zh-CN"/>
          </w:rPr>
          <w:t xml:space="preserve">. </w:t>
        </w:r>
      </w:ins>
      <w:ins w:id="126" w:author="Huawei" w:date="2021-08-05T16:53:00Z">
        <w:r w:rsidR="00537268">
          <w:rPr>
            <w:rFonts w:hint="eastAsia"/>
            <w:lang w:eastAsia="zh-CN"/>
          </w:rPr>
          <w:t>The NEF shall</w:t>
        </w:r>
        <w:r w:rsidR="00537268">
          <w:rPr>
            <w:lang w:eastAsia="zh-CN"/>
          </w:rPr>
          <w:t xml:space="preserve"> interact with the UDR by invoking the </w:t>
        </w:r>
      </w:ins>
      <w:proofErr w:type="spellStart"/>
      <w:ins w:id="127" w:author="Huawei" w:date="2021-08-10T15:01:00Z">
        <w:r w:rsidR="00005952" w:rsidRPr="001F16C3">
          <w:t>Nudr_DataRepository</w:t>
        </w:r>
        <w:proofErr w:type="spellEnd"/>
        <w:r w:rsidR="00005952" w:rsidRPr="00140E21">
          <w:rPr>
            <w:rFonts w:eastAsia="宋体"/>
          </w:rPr>
          <w:t xml:space="preserve"> </w:t>
        </w:r>
      </w:ins>
      <w:ins w:id="128" w:author="Huawei" w:date="2021-08-05T16:53:00Z">
        <w:r w:rsidR="00537268" w:rsidRPr="00140E21">
          <w:rPr>
            <w:rFonts w:eastAsia="宋体"/>
          </w:rPr>
          <w:t xml:space="preserve">Update service </w:t>
        </w:r>
        <w:r w:rsidR="00537268">
          <w:rPr>
            <w:lang w:eastAsia="zh-CN"/>
          </w:rPr>
          <w:t>as described in 3GPP TS 29.50</w:t>
        </w:r>
      </w:ins>
      <w:ins w:id="129" w:author="Huawei" w:date="2021-08-10T15:01:00Z">
        <w:r w:rsidR="00005952">
          <w:rPr>
            <w:lang w:eastAsia="zh-CN"/>
          </w:rPr>
          <w:t>4</w:t>
        </w:r>
      </w:ins>
      <w:ins w:id="130" w:author="Huawei" w:date="2021-08-05T16:53:00Z">
        <w:r w:rsidR="00537268">
          <w:rPr>
            <w:lang w:eastAsia="zh-CN"/>
          </w:rPr>
          <w:t xml:space="preserve"> [20] to </w:t>
        </w:r>
      </w:ins>
      <w:ins w:id="131" w:author="Huawei" w:date="2021-08-05T16:54:00Z">
        <w:r w:rsidR="00537268">
          <w:rPr>
            <w:lang w:eastAsia="zh-CN"/>
          </w:rPr>
          <w:t>update</w:t>
        </w:r>
      </w:ins>
      <w:ins w:id="132" w:author="Huawei" w:date="2021-08-05T16:53:00Z">
        <w:r w:rsidR="00537268">
          <w:rPr>
            <w:lang w:eastAsia="zh-CN"/>
          </w:rPr>
          <w:t xml:space="preserve"> the policy data </w:t>
        </w:r>
        <w:r w:rsidR="00537268">
          <w:rPr>
            <w:rFonts w:hint="eastAsia"/>
            <w:lang w:eastAsia="zh-CN"/>
          </w:rPr>
          <w:t>in</w:t>
        </w:r>
        <w:r w:rsidR="00537268">
          <w:rPr>
            <w:lang w:eastAsia="zh-CN"/>
          </w:rPr>
          <w:t xml:space="preserve"> the UDR.</w:t>
        </w:r>
      </w:ins>
    </w:p>
    <w:p w14:paraId="76201F22" w14:textId="00A85A13" w:rsidR="003E286C" w:rsidRPr="003E286C" w:rsidRDefault="003E286C" w:rsidP="003E286C">
      <w:pPr>
        <w:rPr>
          <w:ins w:id="133" w:author="Huawei" w:date="2021-08-05T17:03:00Z"/>
        </w:rPr>
      </w:pPr>
      <w:ins w:id="134" w:author="Huawei" w:date="2021-08-05T17:18:00Z">
        <w:r>
          <w:rPr>
            <w:lang w:eastAsia="zh-CN"/>
          </w:rPr>
          <w:t>If the NEF receives an error code from the UDR, the NEF</w:t>
        </w:r>
        <w:r>
          <w:t xml:space="preserve"> shall not update the resource and</w:t>
        </w:r>
        <w:r>
          <w:rPr>
            <w:lang w:eastAsia="zh-CN"/>
          </w:rPr>
          <w:t xml:space="preserve"> </w:t>
        </w:r>
        <w:r>
          <w:t>shall respond to the AF with a proper error status code.</w:t>
        </w:r>
      </w:ins>
    </w:p>
    <w:p w14:paraId="7A4EA29A" w14:textId="69A4E86B" w:rsidR="00537268" w:rsidRDefault="000E4613" w:rsidP="00537268">
      <w:pPr>
        <w:tabs>
          <w:tab w:val="left" w:pos="3247"/>
        </w:tabs>
        <w:rPr>
          <w:ins w:id="135" w:author="Huawei" w:date="2021-08-05T17:16:00Z"/>
          <w:lang w:eastAsia="zh-CN"/>
        </w:rPr>
      </w:pPr>
      <w:ins w:id="136" w:author="Huawei" w:date="2021-08-05T17:03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the NEF shall update </w:t>
        </w:r>
      </w:ins>
      <w:ins w:id="137" w:author="Huawei" w:date="2021-08-05T17:04:00Z">
        <w:r>
          <w:rPr>
            <w:lang w:eastAsia="zh-CN"/>
          </w:rPr>
          <w:t xml:space="preserve">the </w:t>
        </w:r>
      </w:ins>
      <w:ins w:id="138" w:author="Huawei" w:date="2021-08-05T17:03:00Z"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Individual</w:t>
        </w:r>
        <w:r>
          <w:rPr>
            <w:rFonts w:cs="Arial"/>
            <w:szCs w:val="18"/>
            <w:lang w:eastAsia="zh-CN"/>
          </w:rPr>
          <w:t xml:space="preserve"> AM Influence</w:t>
        </w:r>
        <w:r w:rsidRPr="00BF08A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Subsc</w:t>
        </w:r>
        <w:r>
          <w:rPr>
            <w:lang w:eastAsia="zh-CN"/>
          </w:rPr>
          <w:t>ri</w:t>
        </w:r>
        <w:r>
          <w:rPr>
            <w:rFonts w:hint="eastAsia"/>
            <w:lang w:eastAsia="zh-CN"/>
          </w:rPr>
          <w:t>ption</w:t>
        </w:r>
        <w:r>
          <w:rPr>
            <w:rFonts w:cs="Arial"/>
            <w:szCs w:val="18"/>
            <w:lang w:eastAsia="zh-CN"/>
          </w:rPr>
          <w:t>"</w:t>
        </w:r>
      </w:ins>
      <w:ins w:id="139" w:author="Huawei" w:date="2021-08-05T17:04:00Z"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</w:ins>
      <w:ins w:id="140" w:author="Huawei" w:date="2021-08-05T17:06:00Z"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>which represents the AM influence subscription, and shall respond to the AF with a</w:t>
        </w:r>
      </w:ins>
      <w:ins w:id="141" w:author="Huawei" w:date="2021-08-05T17:08:00Z">
        <w:r>
          <w:rPr>
            <w:lang w:eastAsia="zh-CN"/>
          </w:rPr>
          <w:t>n HTTP</w:t>
        </w:r>
      </w:ins>
      <w:ins w:id="142" w:author="Huawei" w:date="2021-08-05T17:06:00Z">
        <w:r>
          <w:rPr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>200 OK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</w:t>
        </w:r>
        <w:r>
          <w:rPr>
            <w:noProof/>
          </w:rPr>
          <w:t xml:space="preserve">or </w:t>
        </w:r>
        <w:r>
          <w:rPr>
            <w:rFonts w:ascii="Calibri" w:hAnsi="Calibri"/>
          </w:rPr>
          <w:t>"</w:t>
        </w:r>
        <w:r>
          <w:rPr>
            <w:noProof/>
          </w:rPr>
          <w:t>204 No Content</w:t>
        </w:r>
        <w:r>
          <w:rPr>
            <w:rFonts w:ascii="Calibri" w:hAnsi="Calibri"/>
          </w:rPr>
          <w:t>"</w:t>
        </w:r>
        <w:r>
          <w:rPr>
            <w:noProof/>
          </w:rPr>
          <w:t xml:space="preserve"> response</w:t>
        </w:r>
      </w:ins>
      <w:ins w:id="143" w:author="Huawei" w:date="2021-08-05T17:09:00Z">
        <w:r w:rsidR="00155947" w:rsidRPr="00155947">
          <w:rPr>
            <w:lang w:eastAsia="zh-CN"/>
          </w:rPr>
          <w:t xml:space="preserve"> </w:t>
        </w:r>
        <w:r w:rsidR="00155947">
          <w:rPr>
            <w:lang w:eastAsia="zh-CN"/>
          </w:rPr>
          <w:t>message</w:t>
        </w:r>
      </w:ins>
      <w:ins w:id="144" w:author="Huawei" w:date="2021-08-05T17:06:00Z">
        <w:r>
          <w:rPr>
            <w:lang w:eastAsia="zh-CN"/>
          </w:rPr>
          <w:t>.</w:t>
        </w:r>
      </w:ins>
      <w:bookmarkStart w:id="145" w:name="_GoBack"/>
      <w:bookmarkEnd w:id="145"/>
    </w:p>
    <w:p w14:paraId="5A97A088" w14:textId="37DC61A9" w:rsidR="003E286C" w:rsidRPr="003E286C" w:rsidRDefault="003E286C" w:rsidP="003E286C">
      <w:pPr>
        <w:pStyle w:val="4"/>
        <w:rPr>
          <w:ins w:id="146" w:author="Huawei" w:date="2021-08-05T16:55:00Z"/>
        </w:rPr>
      </w:pPr>
      <w:ins w:id="147" w:author="Huawei" w:date="2021-08-05T17:1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.4.X.</w:t>
        </w:r>
      </w:ins>
      <w:ins w:id="148" w:author="Huawei" w:date="2021-08-05T17:17:00Z">
        <w:r>
          <w:rPr>
            <w:lang w:eastAsia="zh-CN"/>
          </w:rPr>
          <w:t>4</w:t>
        </w:r>
      </w:ins>
      <w:ins w:id="149" w:author="Huawei" w:date="2021-08-05T17:16:00Z">
        <w:r w:rsidRPr="00187255">
          <w:t xml:space="preserve"> </w:t>
        </w:r>
        <w:r>
          <w:tab/>
        </w:r>
      </w:ins>
      <w:ins w:id="150" w:author="Huawei" w:date="2021-08-05T17:17:00Z">
        <w:r w:rsidR="0024602D">
          <w:t>Delet</w:t>
        </w:r>
      </w:ins>
      <w:ins w:id="151" w:author="Huawei" w:date="2021-08-10T09:32:00Z">
        <w:r w:rsidR="0024602D">
          <w:t>e</w:t>
        </w:r>
      </w:ins>
      <w:ins w:id="152" w:author="Huawei" w:date="2021-08-05T17:16:00Z">
        <w:r>
          <w:t xml:space="preserve"> the </w:t>
        </w:r>
        <w:r>
          <w:rPr>
            <w:rFonts w:cs="Arial"/>
            <w:szCs w:val="18"/>
            <w:lang w:eastAsia="zh-CN"/>
          </w:rPr>
          <w:t xml:space="preserve">AM Influence </w:t>
        </w:r>
        <w:r>
          <w:rPr>
            <w:rFonts w:hint="eastAsia"/>
            <w:lang w:eastAsia="zh-CN"/>
          </w:rPr>
          <w:t>Subsc</w:t>
        </w:r>
        <w:r>
          <w:rPr>
            <w:lang w:eastAsia="zh-CN"/>
          </w:rPr>
          <w:t>ri</w:t>
        </w:r>
        <w:r>
          <w:rPr>
            <w:rFonts w:hint="eastAsia"/>
            <w:lang w:eastAsia="zh-CN"/>
          </w:rPr>
          <w:t>ption</w:t>
        </w:r>
      </w:ins>
    </w:p>
    <w:p w14:paraId="53CC6D9B" w14:textId="73F73F38" w:rsidR="00F803AE" w:rsidDel="003E286C" w:rsidRDefault="00F803AE" w:rsidP="00F803AE">
      <w:pPr>
        <w:rPr>
          <w:del w:id="153" w:author="Huawei" w:date="2021-08-05T09:09:00Z"/>
          <w:lang w:eastAsia="zh-CN"/>
        </w:rPr>
      </w:pPr>
      <w:ins w:id="154" w:author="Huawei" w:date="2021-08-05T09:16:00Z">
        <w:r>
          <w:rPr>
            <w:rFonts w:cs="Arial"/>
            <w:szCs w:val="18"/>
            <w:lang w:eastAsia="zh-CN"/>
          </w:rPr>
          <w:t>In order to delete</w:t>
        </w:r>
      </w:ins>
      <w:ins w:id="155" w:author="Huawei" w:date="2021-08-05T16:50:00Z">
        <w:r w:rsidR="00537268" w:rsidRPr="00537268">
          <w:rPr>
            <w:lang w:eastAsia="zh-CN"/>
          </w:rPr>
          <w:t xml:space="preserve"> </w:t>
        </w:r>
        <w:r w:rsidR="00537268">
          <w:rPr>
            <w:lang w:eastAsia="zh-CN"/>
          </w:rPr>
          <w:t xml:space="preserve">an existing </w:t>
        </w:r>
      </w:ins>
      <w:ins w:id="156" w:author="Huawei" w:date="2021-08-05T16:51:00Z">
        <w:r w:rsidR="00537268">
          <w:rPr>
            <w:rFonts w:cs="Arial"/>
            <w:szCs w:val="18"/>
            <w:lang w:eastAsia="zh-CN"/>
          </w:rPr>
          <w:t xml:space="preserve">AM </w:t>
        </w:r>
      </w:ins>
      <w:ins w:id="157" w:author="Huawei" w:date="2021-08-05T16:50:00Z">
        <w:r w:rsidR="00537268">
          <w:rPr>
            <w:lang w:eastAsia="zh-CN"/>
          </w:rPr>
          <w:t>influence subscription, t</w:t>
        </w:r>
        <w:r w:rsidR="00537268">
          <w:rPr>
            <w:rFonts w:hint="eastAsia"/>
            <w:lang w:eastAsia="zh-CN"/>
          </w:rPr>
          <w:t xml:space="preserve">he </w:t>
        </w:r>
        <w:r w:rsidR="00537268">
          <w:rPr>
            <w:lang w:eastAsia="zh-CN"/>
          </w:rPr>
          <w:t>AF shall</w:t>
        </w:r>
        <w:r w:rsidR="00537268">
          <w:rPr>
            <w:rFonts w:hint="eastAsia"/>
            <w:lang w:eastAsia="zh-CN"/>
          </w:rPr>
          <w:t xml:space="preserve"> send an HTTP DELETE </w:t>
        </w:r>
      </w:ins>
      <w:ins w:id="158" w:author="Huawei" w:date="2021-08-05T17:10:00Z">
        <w:r w:rsidR="003E286C">
          <w:rPr>
            <w:lang w:eastAsia="zh-CN"/>
          </w:rPr>
          <w:t xml:space="preserve">request </w:t>
        </w:r>
      </w:ins>
      <w:ins w:id="159" w:author="Huawei" w:date="2021-08-05T16:50:00Z">
        <w:r w:rsidR="00537268">
          <w:rPr>
            <w:lang w:eastAsia="zh-CN"/>
          </w:rPr>
          <w:t xml:space="preserve">message to the NEF </w:t>
        </w:r>
      </w:ins>
      <w:ins w:id="160" w:author="Huawei" w:date="2021-08-05T17:10:00Z">
        <w:r w:rsidR="003E286C">
          <w:rPr>
            <w:lang w:eastAsia="zh-CN"/>
          </w:rPr>
          <w:t>for</w:t>
        </w:r>
        <w:r w:rsidR="003E286C">
          <w:rPr>
            <w:rFonts w:hint="eastAsia"/>
            <w:lang w:eastAsia="zh-CN"/>
          </w:rPr>
          <w:t xml:space="preserve"> </w:t>
        </w:r>
      </w:ins>
      <w:ins w:id="161" w:author="Huawei" w:date="2021-08-05T16:50:00Z">
        <w:r w:rsidR="00537268">
          <w:rPr>
            <w:lang w:eastAsia="zh-CN"/>
          </w:rPr>
          <w:t>the "</w:t>
        </w:r>
        <w:r w:rsidR="00537268">
          <w:rPr>
            <w:rFonts w:hint="eastAsia"/>
            <w:lang w:eastAsia="zh-CN"/>
          </w:rPr>
          <w:t xml:space="preserve">Individual </w:t>
        </w:r>
      </w:ins>
      <w:ins w:id="162" w:author="Huawei" w:date="2021-08-05T16:51:00Z">
        <w:r w:rsidR="00537268">
          <w:rPr>
            <w:rFonts w:cs="Arial"/>
            <w:szCs w:val="18"/>
            <w:lang w:eastAsia="zh-CN"/>
          </w:rPr>
          <w:t xml:space="preserve">AM </w:t>
        </w:r>
      </w:ins>
      <w:ins w:id="163" w:author="Huawei" w:date="2021-08-05T16:50:00Z">
        <w:r w:rsidR="00537268">
          <w:rPr>
            <w:rFonts w:hint="eastAsia"/>
            <w:lang w:eastAsia="zh-CN"/>
          </w:rPr>
          <w:t>Influence Subsc</w:t>
        </w:r>
        <w:r w:rsidR="00537268">
          <w:rPr>
            <w:lang w:eastAsia="zh-CN"/>
          </w:rPr>
          <w:t>ri</w:t>
        </w:r>
        <w:r w:rsidR="00537268">
          <w:rPr>
            <w:rFonts w:hint="eastAsia"/>
            <w:lang w:eastAsia="zh-CN"/>
          </w:rPr>
          <w:t>ption</w:t>
        </w:r>
        <w:r w:rsidR="00537268">
          <w:rPr>
            <w:lang w:eastAsia="zh-CN"/>
          </w:rPr>
          <w:t>"</w:t>
        </w:r>
      </w:ins>
      <w:ins w:id="164" w:author="Huawei" w:date="2021-08-05T17:10:00Z">
        <w:r w:rsidR="003E286C" w:rsidRPr="003E286C">
          <w:rPr>
            <w:lang w:eastAsia="zh-CN"/>
          </w:rPr>
          <w:t xml:space="preserve"> </w:t>
        </w:r>
        <w:r w:rsidR="003E286C">
          <w:rPr>
            <w:lang w:eastAsia="zh-CN"/>
          </w:rPr>
          <w:t>resource</w:t>
        </w:r>
        <w:r w:rsidR="003E286C">
          <w:rPr>
            <w:rFonts w:hint="eastAsia"/>
            <w:lang w:eastAsia="zh-CN"/>
          </w:rPr>
          <w:t>.</w:t>
        </w:r>
        <w:r w:rsidR="003E286C" w:rsidRPr="003E286C">
          <w:rPr>
            <w:rFonts w:hint="eastAsia"/>
            <w:lang w:eastAsia="zh-CN"/>
          </w:rPr>
          <w:t xml:space="preserve"> </w:t>
        </w:r>
        <w:r w:rsidR="003E286C">
          <w:rPr>
            <w:rFonts w:hint="eastAsia"/>
            <w:lang w:eastAsia="zh-CN"/>
          </w:rPr>
          <w:t>The NEF shall</w:t>
        </w:r>
        <w:r w:rsidR="003E286C">
          <w:rPr>
            <w:lang w:eastAsia="zh-CN"/>
          </w:rPr>
          <w:t xml:space="preserve"> interact with the UDR by invoking the </w:t>
        </w:r>
      </w:ins>
      <w:proofErr w:type="spellStart"/>
      <w:ins w:id="165" w:author="Huawei" w:date="2021-08-10T15:02:00Z">
        <w:r w:rsidR="00005952" w:rsidRPr="001F16C3">
          <w:t>Nudr_DataRepository</w:t>
        </w:r>
        <w:proofErr w:type="spellEnd"/>
        <w:r w:rsidR="00005952">
          <w:rPr>
            <w:rFonts w:eastAsia="宋体"/>
          </w:rPr>
          <w:t xml:space="preserve"> </w:t>
        </w:r>
      </w:ins>
      <w:ins w:id="166" w:author="Huawei" w:date="2021-08-05T17:10:00Z">
        <w:r w:rsidR="003E286C">
          <w:rPr>
            <w:rFonts w:eastAsia="宋体"/>
          </w:rPr>
          <w:t>Delete</w:t>
        </w:r>
        <w:r w:rsidR="003E286C" w:rsidRPr="00140E21">
          <w:rPr>
            <w:rFonts w:eastAsia="宋体"/>
          </w:rPr>
          <w:t xml:space="preserve"> service </w:t>
        </w:r>
        <w:r w:rsidR="003E286C">
          <w:rPr>
            <w:lang w:eastAsia="zh-CN"/>
          </w:rPr>
          <w:t>as described in 3GPP TS 29.50</w:t>
        </w:r>
      </w:ins>
      <w:ins w:id="167" w:author="Huawei" w:date="2021-08-11T08:45:00Z">
        <w:r w:rsidR="003150D2">
          <w:rPr>
            <w:lang w:eastAsia="zh-CN"/>
          </w:rPr>
          <w:t>4</w:t>
        </w:r>
      </w:ins>
      <w:ins w:id="168" w:author="Huawei" w:date="2021-08-05T17:10:00Z">
        <w:r w:rsidR="003E286C">
          <w:rPr>
            <w:lang w:eastAsia="zh-CN"/>
          </w:rPr>
          <w:t xml:space="preserve"> [20] to </w:t>
        </w:r>
      </w:ins>
      <w:ins w:id="169" w:author="Huawei" w:date="2021-08-05T17:18:00Z">
        <w:r w:rsidR="003E286C">
          <w:rPr>
            <w:lang w:eastAsia="zh-CN"/>
          </w:rPr>
          <w:t>delete</w:t>
        </w:r>
      </w:ins>
      <w:ins w:id="170" w:author="Huawei" w:date="2021-08-05T17:10:00Z">
        <w:r w:rsidR="003E286C">
          <w:rPr>
            <w:lang w:eastAsia="zh-CN"/>
          </w:rPr>
          <w:t xml:space="preserve"> the policy data </w:t>
        </w:r>
        <w:r w:rsidR="003E286C">
          <w:rPr>
            <w:rFonts w:hint="eastAsia"/>
            <w:lang w:eastAsia="zh-CN"/>
          </w:rPr>
          <w:t>in</w:t>
        </w:r>
        <w:r w:rsidR="003E286C">
          <w:rPr>
            <w:lang w:eastAsia="zh-CN"/>
          </w:rPr>
          <w:t xml:space="preserve"> the </w:t>
        </w:r>
        <w:proofErr w:type="spellStart"/>
        <w:r w:rsidR="003E286C">
          <w:rPr>
            <w:lang w:eastAsia="zh-CN"/>
          </w:rPr>
          <w:t>UDR.</w:t>
        </w:r>
      </w:ins>
    </w:p>
    <w:p w14:paraId="559432EA" w14:textId="70973DFD" w:rsidR="003E286C" w:rsidRPr="003E286C" w:rsidRDefault="003E286C" w:rsidP="00F803AE">
      <w:pPr>
        <w:rPr>
          <w:ins w:id="171" w:author="Huawei" w:date="2021-08-05T17:18:00Z"/>
        </w:rPr>
      </w:pPr>
      <w:ins w:id="172" w:author="Huawei" w:date="2021-08-05T17:18:00Z">
        <w:r>
          <w:rPr>
            <w:lang w:eastAsia="zh-CN"/>
          </w:rPr>
          <w:t>If</w:t>
        </w:r>
        <w:proofErr w:type="spellEnd"/>
        <w:r>
          <w:rPr>
            <w:lang w:eastAsia="zh-CN"/>
          </w:rPr>
          <w:t xml:space="preserve"> the NEF receives an error code from the UDR, the NEF</w:t>
        </w:r>
        <w:r>
          <w:t xml:space="preserve"> shall not delete the resource and</w:t>
        </w:r>
        <w:r>
          <w:rPr>
            <w:lang w:eastAsia="zh-CN"/>
          </w:rPr>
          <w:t xml:space="preserve"> </w:t>
        </w:r>
        <w:r>
          <w:t>shall respond to the AF with a proper error status code.</w:t>
        </w:r>
      </w:ins>
    </w:p>
    <w:p w14:paraId="75AA48AF" w14:textId="49F6C0F3" w:rsidR="003E286C" w:rsidRDefault="003E286C" w:rsidP="00F803AE">
      <w:pPr>
        <w:rPr>
          <w:ins w:id="173" w:author="Huawei" w:date="2021-08-05T17:11:00Z"/>
          <w:lang w:eastAsia="zh-CN"/>
        </w:rPr>
      </w:pPr>
      <w:ins w:id="174" w:author="Huawei" w:date="2021-08-05T17:11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the NEF shall </w:t>
        </w:r>
      </w:ins>
      <w:ins w:id="175" w:author="Huawei" w:date="2021-08-05T17:18:00Z">
        <w:r>
          <w:rPr>
            <w:lang w:eastAsia="zh-CN"/>
          </w:rPr>
          <w:t>delete</w:t>
        </w:r>
      </w:ins>
      <w:ins w:id="176" w:author="Huawei" w:date="2021-08-05T17:11:00Z">
        <w:r>
          <w:rPr>
            <w:lang w:eastAsia="zh-CN"/>
          </w:rPr>
          <w:t xml:space="preserve"> the </w:t>
        </w:r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Individual</w:t>
        </w:r>
        <w:r>
          <w:rPr>
            <w:rFonts w:cs="Arial"/>
            <w:szCs w:val="18"/>
            <w:lang w:eastAsia="zh-CN"/>
          </w:rPr>
          <w:t xml:space="preserve"> AM Influence</w:t>
        </w:r>
        <w:r w:rsidRPr="00BF08A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Subsc</w:t>
        </w:r>
        <w:r>
          <w:rPr>
            <w:lang w:eastAsia="zh-CN"/>
          </w:rPr>
          <w:t>ri</w:t>
        </w:r>
        <w:r>
          <w:rPr>
            <w:rFonts w:hint="eastAsia"/>
            <w:lang w:eastAsia="zh-CN"/>
          </w:rPr>
          <w:t>ption</w:t>
        </w:r>
        <w:r>
          <w:rPr>
            <w:rFonts w:cs="Arial"/>
            <w:szCs w:val="18"/>
            <w:lang w:eastAsia="zh-CN"/>
          </w:rPr>
          <w:t>"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 xml:space="preserve">which represents the AM influence subscription, and shall respond to the AF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</w:ins>
      <w:ins w:id="177" w:author="Huawei" w:date="2021-08-05T17:12:00Z">
        <w:r>
          <w:rPr>
            <w:noProof/>
          </w:rPr>
          <w:t>No Content</w:t>
        </w:r>
      </w:ins>
      <w:ins w:id="178" w:author="Huawei" w:date="2021-08-05T17:11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message.</w:t>
        </w:r>
      </w:ins>
    </w:p>
    <w:p w14:paraId="5BB90CA4" w14:textId="6FBE44B4" w:rsidR="00F803AE" w:rsidRDefault="00F803AE" w:rsidP="00F803AE">
      <w:pPr>
        <w:pStyle w:val="4"/>
      </w:pPr>
      <w:ins w:id="179" w:author="Huawei" w:date="2021-08-02T11:51:00Z">
        <w:r>
          <w:rPr>
            <w:rFonts w:hint="eastAsia"/>
            <w:lang w:eastAsia="zh-CN"/>
          </w:rPr>
          <w:lastRenderedPageBreak/>
          <w:t>4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.X.</w:t>
        </w:r>
      </w:ins>
      <w:ins w:id="180" w:author="Huawei" w:date="2021-08-11T08:45:00Z">
        <w:r w:rsidR="003150D2">
          <w:rPr>
            <w:lang w:eastAsia="zh-CN"/>
          </w:rPr>
          <w:t>5</w:t>
        </w:r>
      </w:ins>
      <w:proofErr w:type="gramEnd"/>
      <w:ins w:id="181" w:author="Huawei" w:date="2021-08-02T11:51:00Z">
        <w:r>
          <w:tab/>
        </w:r>
      </w:ins>
      <w:ins w:id="182" w:author="Huawei" w:date="2021-08-04T16:38:00Z">
        <w:r>
          <w:rPr>
            <w:rFonts w:hint="eastAsia"/>
            <w:lang w:eastAsia="zh-CN"/>
          </w:rPr>
          <w:t>Notification</w:t>
        </w:r>
        <w:r>
          <w:t xml:space="preserve"> of service area coverage outcome</w:t>
        </w:r>
      </w:ins>
      <w:ins w:id="183" w:author="Huawei" w:date="2021-08-04T16:42:00Z">
        <w:r>
          <w:t xml:space="preserve"> events</w:t>
        </w:r>
      </w:ins>
    </w:p>
    <w:p w14:paraId="6526D960" w14:textId="5090F04A" w:rsidR="00F803AE" w:rsidRDefault="003150D2" w:rsidP="00F803AE">
      <w:pPr>
        <w:rPr>
          <w:lang w:eastAsia="zh-CN"/>
        </w:rPr>
      </w:pPr>
      <w:ins w:id="184" w:author="Huawei" w:date="2021-08-11T08:46:00Z">
        <w:r>
          <w:rPr>
            <w:lang w:eastAsia="zh-CN"/>
          </w:rPr>
          <w:t xml:space="preserve">When the NEF receives the notification of </w:t>
        </w:r>
        <w:r>
          <w:t>service area coverage outcome events from the PCF as defined in 3GPP TS 29.534 [43</w:t>
        </w:r>
        <w:r>
          <w:rPr>
            <w:lang w:val="en-US" w:eastAsia="zh-CN"/>
          </w:rPr>
          <w:t>],</w:t>
        </w:r>
        <w:r>
          <w:rPr>
            <w:lang w:eastAsia="zh-CN"/>
          </w:rPr>
          <w:t xml:space="preserve"> the NEF </w:t>
        </w:r>
      </w:ins>
      <w:ins w:id="185" w:author="Huawei" w:date="2021-08-05T10:14:00Z">
        <w:r w:rsidR="00F803AE">
          <w:rPr>
            <w:lang w:eastAsia="zh-CN"/>
          </w:rPr>
          <w:t xml:space="preserve">shall </w:t>
        </w:r>
      </w:ins>
      <w:ins w:id="186" w:author="Huawei" w:date="2021-08-05T10:20:00Z">
        <w:r w:rsidR="00F803AE">
          <w:rPr>
            <w:lang w:eastAsia="zh-CN"/>
          </w:rPr>
          <w:t>provide a notification by sending a</w:t>
        </w:r>
      </w:ins>
      <w:ins w:id="187" w:author="Huawei" w:date="2021-08-05T10:21:00Z">
        <w:r w:rsidR="00F803AE">
          <w:rPr>
            <w:lang w:eastAsia="zh-CN"/>
          </w:rPr>
          <w:t>n HTTP POST message to</w:t>
        </w:r>
      </w:ins>
      <w:ins w:id="188" w:author="Huawei" w:date="2021-08-05T10:14:00Z">
        <w:r w:rsidR="00F803AE">
          <w:rPr>
            <w:lang w:eastAsia="zh-CN"/>
          </w:rPr>
          <w:t xml:space="preserve"> the AF</w:t>
        </w:r>
      </w:ins>
      <w:ins w:id="189" w:author="Huawei" w:date="2021-08-05T10:56:00Z">
        <w:r w:rsidR="00F803AE">
          <w:rPr>
            <w:rFonts w:hint="eastAsia"/>
            <w:lang w:eastAsia="zh-CN"/>
          </w:rPr>
          <w:t>.</w:t>
        </w:r>
        <w:r w:rsidR="00F803AE">
          <w:rPr>
            <w:lang w:eastAsia="zh-CN"/>
          </w:rPr>
          <w:t xml:space="preserve"> The HTTP POST message shall inclu</w:t>
        </w:r>
      </w:ins>
      <w:ins w:id="190" w:author="Huawei" w:date="2021-08-05T10:57:00Z">
        <w:r w:rsidR="00F803AE">
          <w:rPr>
            <w:lang w:eastAsia="zh-CN"/>
          </w:rPr>
          <w:t xml:space="preserve">de the subscribed event (e.g. service area coverage outcome event) </w:t>
        </w:r>
      </w:ins>
      <w:ins w:id="191" w:author="Huawei" w:date="2021-08-05T10:58:00Z">
        <w:r w:rsidR="00F803AE">
          <w:rPr>
            <w:lang w:eastAsia="zh-CN"/>
          </w:rPr>
          <w:t>to the AF identified by the notif</w:t>
        </w:r>
      </w:ins>
      <w:ins w:id="192" w:author="Huawei" w:date="2021-08-05T10:59:00Z">
        <w:r w:rsidR="00F803AE">
          <w:rPr>
            <w:lang w:eastAsia="zh-CN"/>
          </w:rPr>
          <w:t xml:space="preserve">ication destination </w:t>
        </w:r>
      </w:ins>
      <w:ins w:id="193" w:author="Huawei" w:date="2021-08-05T11:01:00Z">
        <w:r w:rsidR="00F803AE">
          <w:rPr>
            <w:lang w:eastAsia="zh-CN"/>
          </w:rPr>
          <w:t>received during the creation</w:t>
        </w:r>
      </w:ins>
      <w:ins w:id="194" w:author="Huawei" w:date="2021-08-10T09:13:00Z">
        <w:r w:rsidR="00B06F45">
          <w:rPr>
            <w:lang w:eastAsia="zh-CN"/>
          </w:rPr>
          <w:t>/modification</w:t>
        </w:r>
      </w:ins>
      <w:ins w:id="195" w:author="Huawei" w:date="2021-08-05T11:01:00Z">
        <w:r w:rsidR="00F803AE">
          <w:rPr>
            <w:lang w:eastAsia="zh-CN"/>
          </w:rPr>
          <w:t xml:space="preserve"> of the </w:t>
        </w:r>
      </w:ins>
      <w:ins w:id="196" w:author="Huawei" w:date="2021-08-05T11:02:00Z">
        <w:r w:rsidR="00F803AE">
          <w:rPr>
            <w:lang w:eastAsia="zh-CN"/>
          </w:rPr>
          <w:t>AM Influence</w:t>
        </w:r>
      </w:ins>
      <w:ins w:id="197" w:author="Huawei" w:date="2021-08-05T11:03:00Z">
        <w:r w:rsidR="00F803AE">
          <w:rPr>
            <w:lang w:eastAsia="zh-CN"/>
          </w:rPr>
          <w:t xml:space="preserve"> resource.</w:t>
        </w:r>
      </w:ins>
    </w:p>
    <w:p w14:paraId="29278EFA" w14:textId="1E6E2400" w:rsidR="00F803AE" w:rsidRDefault="00F803AE" w:rsidP="00F803AE">
      <w:pPr>
        <w:rPr>
          <w:ins w:id="198" w:author="Huawei" w:date="2021-08-05T11:45:00Z"/>
          <w:lang w:eastAsia="zh-CN"/>
        </w:rPr>
      </w:pPr>
      <w:ins w:id="199" w:author="Huawei" w:date="2021-08-05T11:10:00Z">
        <w:r>
          <w:t>Upon receipt of the event notification, the AF shall respond with a "204 No Content" status code to confirm the received event notification.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6CDF4" w14:textId="77777777" w:rsidR="000A547F" w:rsidRDefault="000A547F">
      <w:r>
        <w:separator/>
      </w:r>
    </w:p>
  </w:endnote>
  <w:endnote w:type="continuationSeparator" w:id="0">
    <w:p w14:paraId="38915D10" w14:textId="77777777" w:rsidR="000A547F" w:rsidRDefault="000A5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DA14E" w14:textId="77777777" w:rsidR="000A547F" w:rsidRDefault="000A547F">
      <w:r>
        <w:separator/>
      </w:r>
    </w:p>
  </w:footnote>
  <w:footnote w:type="continuationSeparator" w:id="0">
    <w:p w14:paraId="3D930119" w14:textId="77777777" w:rsidR="000A547F" w:rsidRDefault="000A5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5182" w:rsidRDefault="00745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5182" w:rsidRDefault="007451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5182" w:rsidRDefault="007451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5182" w:rsidRDefault="007451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202CAA"/>
    <w:multiLevelType w:val="hybridMultilevel"/>
    <w:tmpl w:val="29F058AA"/>
    <w:lvl w:ilvl="0" w:tplc="77E61B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18"/>
  </w:num>
  <w:num w:numId="14">
    <w:abstractNumId w:val="10"/>
  </w:num>
  <w:num w:numId="15">
    <w:abstractNumId w:val="5"/>
  </w:num>
  <w:num w:numId="16">
    <w:abstractNumId w:val="14"/>
  </w:num>
  <w:num w:numId="17">
    <w:abstractNumId w:val="2"/>
  </w:num>
  <w:num w:numId="18">
    <w:abstractNumId w:val="13"/>
  </w:num>
  <w:num w:numId="19">
    <w:abstractNumId w:val="7"/>
  </w:num>
  <w:num w:numId="20">
    <w:abstractNumId w:val="17"/>
  </w:num>
  <w:num w:numId="21">
    <w:abstractNumId w:val="15"/>
  </w:num>
  <w:num w:numId="2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2"/>
    <w:rsid w:val="00012D21"/>
    <w:rsid w:val="0002212B"/>
    <w:rsid w:val="00022E4A"/>
    <w:rsid w:val="00024B49"/>
    <w:rsid w:val="00026780"/>
    <w:rsid w:val="0004549E"/>
    <w:rsid w:val="00053514"/>
    <w:rsid w:val="00061675"/>
    <w:rsid w:val="000638E2"/>
    <w:rsid w:val="000665A8"/>
    <w:rsid w:val="000938D7"/>
    <w:rsid w:val="000939D5"/>
    <w:rsid w:val="000A547F"/>
    <w:rsid w:val="000A6394"/>
    <w:rsid w:val="000B0457"/>
    <w:rsid w:val="000B7FED"/>
    <w:rsid w:val="000C038A"/>
    <w:rsid w:val="000C6598"/>
    <w:rsid w:val="000C682C"/>
    <w:rsid w:val="000D3DF8"/>
    <w:rsid w:val="000D44B3"/>
    <w:rsid w:val="000D6AE0"/>
    <w:rsid w:val="000E4613"/>
    <w:rsid w:val="001034BF"/>
    <w:rsid w:val="00103807"/>
    <w:rsid w:val="001116B3"/>
    <w:rsid w:val="00117307"/>
    <w:rsid w:val="00130E9E"/>
    <w:rsid w:val="00145D43"/>
    <w:rsid w:val="00154BB0"/>
    <w:rsid w:val="00155947"/>
    <w:rsid w:val="001572AB"/>
    <w:rsid w:val="001770E2"/>
    <w:rsid w:val="00182EA0"/>
    <w:rsid w:val="00184991"/>
    <w:rsid w:val="00187255"/>
    <w:rsid w:val="00191496"/>
    <w:rsid w:val="00192C46"/>
    <w:rsid w:val="001A08B3"/>
    <w:rsid w:val="001A2999"/>
    <w:rsid w:val="001A3180"/>
    <w:rsid w:val="001A7B60"/>
    <w:rsid w:val="001B52F0"/>
    <w:rsid w:val="001B7A65"/>
    <w:rsid w:val="001E06D0"/>
    <w:rsid w:val="001E41F3"/>
    <w:rsid w:val="001E479C"/>
    <w:rsid w:val="00202B31"/>
    <w:rsid w:val="00203119"/>
    <w:rsid w:val="00206CBF"/>
    <w:rsid w:val="002128DF"/>
    <w:rsid w:val="002330B9"/>
    <w:rsid w:val="00241DAE"/>
    <w:rsid w:val="0024602D"/>
    <w:rsid w:val="0026004D"/>
    <w:rsid w:val="002640DD"/>
    <w:rsid w:val="0027106E"/>
    <w:rsid w:val="00275D12"/>
    <w:rsid w:val="00276A42"/>
    <w:rsid w:val="00276AD2"/>
    <w:rsid w:val="00280803"/>
    <w:rsid w:val="00282AA7"/>
    <w:rsid w:val="00284FEB"/>
    <w:rsid w:val="00285E17"/>
    <w:rsid w:val="002860C4"/>
    <w:rsid w:val="00291B3D"/>
    <w:rsid w:val="00292474"/>
    <w:rsid w:val="00297B35"/>
    <w:rsid w:val="002A377A"/>
    <w:rsid w:val="002A5F4D"/>
    <w:rsid w:val="002B3D94"/>
    <w:rsid w:val="002B5741"/>
    <w:rsid w:val="002C0036"/>
    <w:rsid w:val="002E05A0"/>
    <w:rsid w:val="002E472E"/>
    <w:rsid w:val="002E731F"/>
    <w:rsid w:val="002E7805"/>
    <w:rsid w:val="002F238F"/>
    <w:rsid w:val="00305272"/>
    <w:rsid w:val="00305409"/>
    <w:rsid w:val="00311DFD"/>
    <w:rsid w:val="003150D2"/>
    <w:rsid w:val="00315D2C"/>
    <w:rsid w:val="003173D9"/>
    <w:rsid w:val="003269E8"/>
    <w:rsid w:val="003513CE"/>
    <w:rsid w:val="003609EF"/>
    <w:rsid w:val="0036231A"/>
    <w:rsid w:val="0037227B"/>
    <w:rsid w:val="00374DD4"/>
    <w:rsid w:val="00381684"/>
    <w:rsid w:val="003935AD"/>
    <w:rsid w:val="003971E2"/>
    <w:rsid w:val="003B0387"/>
    <w:rsid w:val="003B3A38"/>
    <w:rsid w:val="003B6A7A"/>
    <w:rsid w:val="003D5D33"/>
    <w:rsid w:val="003E1A36"/>
    <w:rsid w:val="003E286C"/>
    <w:rsid w:val="003E3C6F"/>
    <w:rsid w:val="003E67C5"/>
    <w:rsid w:val="004079E7"/>
    <w:rsid w:val="00410371"/>
    <w:rsid w:val="00417166"/>
    <w:rsid w:val="004219CC"/>
    <w:rsid w:val="004242F1"/>
    <w:rsid w:val="00432287"/>
    <w:rsid w:val="00433294"/>
    <w:rsid w:val="00434EC4"/>
    <w:rsid w:val="00437AA9"/>
    <w:rsid w:val="00453F88"/>
    <w:rsid w:val="00465C24"/>
    <w:rsid w:val="00471492"/>
    <w:rsid w:val="004732D2"/>
    <w:rsid w:val="004742C3"/>
    <w:rsid w:val="00483AD8"/>
    <w:rsid w:val="00495609"/>
    <w:rsid w:val="004979F7"/>
    <w:rsid w:val="004A3F9C"/>
    <w:rsid w:val="004B42AA"/>
    <w:rsid w:val="004B5FA3"/>
    <w:rsid w:val="004B75B7"/>
    <w:rsid w:val="004D09AC"/>
    <w:rsid w:val="004E0272"/>
    <w:rsid w:val="004F64AA"/>
    <w:rsid w:val="004F74C2"/>
    <w:rsid w:val="00504630"/>
    <w:rsid w:val="0051580D"/>
    <w:rsid w:val="00537268"/>
    <w:rsid w:val="00537333"/>
    <w:rsid w:val="00547111"/>
    <w:rsid w:val="00556931"/>
    <w:rsid w:val="00567E52"/>
    <w:rsid w:val="00570A7F"/>
    <w:rsid w:val="00577BE6"/>
    <w:rsid w:val="00577DF0"/>
    <w:rsid w:val="005845C2"/>
    <w:rsid w:val="00592D74"/>
    <w:rsid w:val="005A5706"/>
    <w:rsid w:val="005C4B82"/>
    <w:rsid w:val="005E0BFB"/>
    <w:rsid w:val="005E1E92"/>
    <w:rsid w:val="005E2C44"/>
    <w:rsid w:val="005E3FAA"/>
    <w:rsid w:val="005F4FB4"/>
    <w:rsid w:val="005F53D5"/>
    <w:rsid w:val="00607723"/>
    <w:rsid w:val="006128E4"/>
    <w:rsid w:val="006170BA"/>
    <w:rsid w:val="00621188"/>
    <w:rsid w:val="00624FA3"/>
    <w:rsid w:val="006257ED"/>
    <w:rsid w:val="0064513A"/>
    <w:rsid w:val="006463BB"/>
    <w:rsid w:val="00646A1F"/>
    <w:rsid w:val="00665C47"/>
    <w:rsid w:val="00666DAA"/>
    <w:rsid w:val="006718B0"/>
    <w:rsid w:val="00676D64"/>
    <w:rsid w:val="00681CB8"/>
    <w:rsid w:val="00695808"/>
    <w:rsid w:val="00697868"/>
    <w:rsid w:val="006A1842"/>
    <w:rsid w:val="006B2B46"/>
    <w:rsid w:val="006B46FB"/>
    <w:rsid w:val="006C3E59"/>
    <w:rsid w:val="006D3C4F"/>
    <w:rsid w:val="006D675A"/>
    <w:rsid w:val="006E21FB"/>
    <w:rsid w:val="006E26DB"/>
    <w:rsid w:val="006F28CB"/>
    <w:rsid w:val="007176FF"/>
    <w:rsid w:val="0072362B"/>
    <w:rsid w:val="00725539"/>
    <w:rsid w:val="007271AC"/>
    <w:rsid w:val="00731AC1"/>
    <w:rsid w:val="00745182"/>
    <w:rsid w:val="007837DF"/>
    <w:rsid w:val="00792342"/>
    <w:rsid w:val="0079259B"/>
    <w:rsid w:val="007977A8"/>
    <w:rsid w:val="007B512A"/>
    <w:rsid w:val="007C2097"/>
    <w:rsid w:val="007C38B0"/>
    <w:rsid w:val="007D0AE9"/>
    <w:rsid w:val="007D6A07"/>
    <w:rsid w:val="007E3B45"/>
    <w:rsid w:val="007F7259"/>
    <w:rsid w:val="007F784E"/>
    <w:rsid w:val="008007B2"/>
    <w:rsid w:val="00803161"/>
    <w:rsid w:val="008040A8"/>
    <w:rsid w:val="00805D6C"/>
    <w:rsid w:val="00812105"/>
    <w:rsid w:val="00812E49"/>
    <w:rsid w:val="00813AF5"/>
    <w:rsid w:val="00821F56"/>
    <w:rsid w:val="00823294"/>
    <w:rsid w:val="008279FA"/>
    <w:rsid w:val="008456E3"/>
    <w:rsid w:val="008626E7"/>
    <w:rsid w:val="008635E9"/>
    <w:rsid w:val="00864BF6"/>
    <w:rsid w:val="00866DBB"/>
    <w:rsid w:val="00870EE7"/>
    <w:rsid w:val="008863B9"/>
    <w:rsid w:val="008967AC"/>
    <w:rsid w:val="008A1E0E"/>
    <w:rsid w:val="008A3884"/>
    <w:rsid w:val="008A45A6"/>
    <w:rsid w:val="008B74EB"/>
    <w:rsid w:val="008C3388"/>
    <w:rsid w:val="008C3619"/>
    <w:rsid w:val="008C7EDB"/>
    <w:rsid w:val="008E30AA"/>
    <w:rsid w:val="008F3789"/>
    <w:rsid w:val="008F50C5"/>
    <w:rsid w:val="008F686C"/>
    <w:rsid w:val="009148DE"/>
    <w:rsid w:val="00915160"/>
    <w:rsid w:val="009170CC"/>
    <w:rsid w:val="00935740"/>
    <w:rsid w:val="00936A07"/>
    <w:rsid w:val="00941E30"/>
    <w:rsid w:val="00953BC5"/>
    <w:rsid w:val="009541AF"/>
    <w:rsid w:val="009777D9"/>
    <w:rsid w:val="00991B88"/>
    <w:rsid w:val="009A5753"/>
    <w:rsid w:val="009A579D"/>
    <w:rsid w:val="009B3DC5"/>
    <w:rsid w:val="009E3297"/>
    <w:rsid w:val="009E7368"/>
    <w:rsid w:val="009E7A6A"/>
    <w:rsid w:val="009F734F"/>
    <w:rsid w:val="00A01EDF"/>
    <w:rsid w:val="00A204D0"/>
    <w:rsid w:val="00A246B6"/>
    <w:rsid w:val="00A30B26"/>
    <w:rsid w:val="00A37B57"/>
    <w:rsid w:val="00A4619D"/>
    <w:rsid w:val="00A47E70"/>
    <w:rsid w:val="00A50CF0"/>
    <w:rsid w:val="00A526AD"/>
    <w:rsid w:val="00A67485"/>
    <w:rsid w:val="00A7671C"/>
    <w:rsid w:val="00A779EE"/>
    <w:rsid w:val="00A93EA6"/>
    <w:rsid w:val="00AA2CBC"/>
    <w:rsid w:val="00AB6229"/>
    <w:rsid w:val="00AC1289"/>
    <w:rsid w:val="00AC5820"/>
    <w:rsid w:val="00AC6883"/>
    <w:rsid w:val="00AD1BB5"/>
    <w:rsid w:val="00AD1CD8"/>
    <w:rsid w:val="00AD2DEE"/>
    <w:rsid w:val="00AE5B35"/>
    <w:rsid w:val="00AF2B35"/>
    <w:rsid w:val="00AF33E2"/>
    <w:rsid w:val="00AF3AF0"/>
    <w:rsid w:val="00AF709A"/>
    <w:rsid w:val="00AF7197"/>
    <w:rsid w:val="00B06F45"/>
    <w:rsid w:val="00B227EF"/>
    <w:rsid w:val="00B258BB"/>
    <w:rsid w:val="00B37A55"/>
    <w:rsid w:val="00B524BA"/>
    <w:rsid w:val="00B6445E"/>
    <w:rsid w:val="00B67B97"/>
    <w:rsid w:val="00B70050"/>
    <w:rsid w:val="00B80B9E"/>
    <w:rsid w:val="00B819E1"/>
    <w:rsid w:val="00B87CE6"/>
    <w:rsid w:val="00B968C8"/>
    <w:rsid w:val="00B97B21"/>
    <w:rsid w:val="00BA3EC5"/>
    <w:rsid w:val="00BA51D9"/>
    <w:rsid w:val="00BB5DFC"/>
    <w:rsid w:val="00BC3A17"/>
    <w:rsid w:val="00BC6273"/>
    <w:rsid w:val="00BD279D"/>
    <w:rsid w:val="00BD6BB8"/>
    <w:rsid w:val="00BE3B19"/>
    <w:rsid w:val="00BF08A2"/>
    <w:rsid w:val="00BF1254"/>
    <w:rsid w:val="00C25DCF"/>
    <w:rsid w:val="00C34524"/>
    <w:rsid w:val="00C51D60"/>
    <w:rsid w:val="00C551B2"/>
    <w:rsid w:val="00C66BA2"/>
    <w:rsid w:val="00C66BE5"/>
    <w:rsid w:val="00C7023F"/>
    <w:rsid w:val="00C82854"/>
    <w:rsid w:val="00C8775B"/>
    <w:rsid w:val="00C92338"/>
    <w:rsid w:val="00C92B4A"/>
    <w:rsid w:val="00C94C2D"/>
    <w:rsid w:val="00C9512E"/>
    <w:rsid w:val="00C95985"/>
    <w:rsid w:val="00CC4898"/>
    <w:rsid w:val="00CC5026"/>
    <w:rsid w:val="00CC6773"/>
    <w:rsid w:val="00CC68D0"/>
    <w:rsid w:val="00CD596A"/>
    <w:rsid w:val="00CE418D"/>
    <w:rsid w:val="00CF2785"/>
    <w:rsid w:val="00CF66B8"/>
    <w:rsid w:val="00D038AB"/>
    <w:rsid w:val="00D03F9A"/>
    <w:rsid w:val="00D06D51"/>
    <w:rsid w:val="00D143B4"/>
    <w:rsid w:val="00D24991"/>
    <w:rsid w:val="00D25E4C"/>
    <w:rsid w:val="00D42A77"/>
    <w:rsid w:val="00D440F0"/>
    <w:rsid w:val="00D46186"/>
    <w:rsid w:val="00D47ACC"/>
    <w:rsid w:val="00D50255"/>
    <w:rsid w:val="00D50B48"/>
    <w:rsid w:val="00D64792"/>
    <w:rsid w:val="00D66520"/>
    <w:rsid w:val="00D67D9F"/>
    <w:rsid w:val="00D84538"/>
    <w:rsid w:val="00D92B43"/>
    <w:rsid w:val="00DB05ED"/>
    <w:rsid w:val="00DE3012"/>
    <w:rsid w:val="00DE34CF"/>
    <w:rsid w:val="00DE430B"/>
    <w:rsid w:val="00DF48BF"/>
    <w:rsid w:val="00DF53CC"/>
    <w:rsid w:val="00DF7F0D"/>
    <w:rsid w:val="00E12F35"/>
    <w:rsid w:val="00E13F3D"/>
    <w:rsid w:val="00E16E56"/>
    <w:rsid w:val="00E34898"/>
    <w:rsid w:val="00E64405"/>
    <w:rsid w:val="00E64E22"/>
    <w:rsid w:val="00E9127F"/>
    <w:rsid w:val="00EA0CF2"/>
    <w:rsid w:val="00EB09B7"/>
    <w:rsid w:val="00EB67BD"/>
    <w:rsid w:val="00EC4FFA"/>
    <w:rsid w:val="00EE7D7C"/>
    <w:rsid w:val="00EF0290"/>
    <w:rsid w:val="00EF3424"/>
    <w:rsid w:val="00F10A60"/>
    <w:rsid w:val="00F24908"/>
    <w:rsid w:val="00F25D98"/>
    <w:rsid w:val="00F300FB"/>
    <w:rsid w:val="00F55981"/>
    <w:rsid w:val="00F65CD8"/>
    <w:rsid w:val="00F71E85"/>
    <w:rsid w:val="00F72712"/>
    <w:rsid w:val="00F7424C"/>
    <w:rsid w:val="00F803AE"/>
    <w:rsid w:val="00F95163"/>
    <w:rsid w:val="00F95D49"/>
    <w:rsid w:val="00FA0883"/>
    <w:rsid w:val="00FB6386"/>
    <w:rsid w:val="00FD547B"/>
    <w:rsid w:val="00FD7361"/>
    <w:rsid w:val="00FE53F7"/>
    <w:rsid w:val="00FE7948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700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A85FF-FAA2-4D11-BBE1-16A12176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2697</TotalTime>
  <Pages>3</Pages>
  <Words>1040</Words>
  <Characters>5931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130</cp:revision>
  <cp:lastPrinted>1899-12-31T23:00:00Z</cp:lastPrinted>
  <dcterms:created xsi:type="dcterms:W3CDTF">2021-07-06T09:19:00Z</dcterms:created>
  <dcterms:modified xsi:type="dcterms:W3CDTF">2021-08-11T11:39:00Z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(3)tBk7jLFtCsgDuVTHDuYzIMWRNCsEN4Kt7WoeO1CCKojidijdmUbF1VoVT/cdlPI4gfMCw15v
IUy4ju8/rcc4pOXuVDLL2lzfYlbE3hMyLFHZngEXtak8hQBU6q2upxn7HQ6qlOidzsyAeBTC
SPO4NdpZrb02oSbHFuZd7jytgUEfJ+LnfgXmMH2SmCW2eDz29oPeTt1Ai+Fwmt9cI1XLtRHy
XgUwc1X2Q3BvzkNfm4</vt:lpwstr>
  </property>
  <property fmtid="{D5CDD505-2E9C-101B-9397-08002B2CF9AE}" pid="22" name="_2015_ms_pID_7253431">
    <vt:lpwstr>u7xdiDEPCz+7qpaEH2WiFAvLSFSjnAHW/Mn+ynLwiaGRhj2m7D2H69
Qja2n6A5lm4uSOxrvPSPLSWFPqSH4Ev7fQerDF3mddIuRhu6YFgAcJ6bMIzsSI7InPgduqJL
eAUzhnQnlzvYEiby0sVf5YKZYL2fFEXFNgHcuZTFblEOHByMJukpiNrQp/uBcW3q8AllBlO6
FSEW54iPkKca2hjlTk66QiNzlkHmTBpQwcuK</vt:lpwstr>
  </property>
  <property fmtid="{D5CDD505-2E9C-101B-9397-08002B2CF9AE}" pid="23" name="_2015_ms_pID_7253432">
    <vt:lpwstr>4g==</vt:lpwstr>
  </property>
</Properties>
</file>